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61D25C" w14:textId="53E878BD" w:rsidR="006A0189" w:rsidRDefault="006A0189" w:rsidP="006A0189">
      <w:pPr>
        <w:pStyle w:val="CRCoverPage"/>
        <w:tabs>
          <w:tab w:val="right" w:pos="9639"/>
        </w:tabs>
        <w:spacing w:after="0"/>
        <w:rPr>
          <w:b/>
          <w:noProof/>
          <w:sz w:val="24"/>
        </w:rPr>
      </w:pPr>
      <w:r>
        <w:rPr>
          <w:b/>
          <w:noProof/>
          <w:sz w:val="24"/>
        </w:rPr>
        <w:t>3GPP TSG-SA WG6 Meeting #4</w:t>
      </w:r>
      <w:r w:rsidR="007B1648">
        <w:rPr>
          <w:b/>
          <w:noProof/>
          <w:sz w:val="24"/>
        </w:rPr>
        <w:t>8</w:t>
      </w:r>
      <w:r w:rsidR="009E1A96">
        <w:rPr>
          <w:b/>
          <w:noProof/>
          <w:sz w:val="24"/>
        </w:rPr>
        <w:t>-e</w:t>
      </w:r>
      <w:r>
        <w:rPr>
          <w:b/>
          <w:noProof/>
          <w:sz w:val="24"/>
        </w:rPr>
        <w:tab/>
      </w:r>
      <w:r w:rsidR="00B741A1" w:rsidRPr="00B741A1">
        <w:rPr>
          <w:b/>
          <w:noProof/>
          <w:sz w:val="24"/>
        </w:rPr>
        <w:t>S6-220766</w:t>
      </w:r>
    </w:p>
    <w:p w14:paraId="6CCFE5EA" w14:textId="225BD5E9"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7B1648">
        <w:rPr>
          <w:b/>
          <w:noProof/>
          <w:sz w:val="22"/>
          <w:szCs w:val="22"/>
        </w:rPr>
        <w:t>5</w:t>
      </w:r>
      <w:r w:rsidR="00AD46B8" w:rsidRPr="00AD46B8">
        <w:rPr>
          <w:b/>
          <w:noProof/>
          <w:sz w:val="22"/>
          <w:szCs w:val="22"/>
          <w:vertAlign w:val="superscript"/>
        </w:rPr>
        <w:t>th</w:t>
      </w:r>
      <w:r w:rsidR="00E42624">
        <w:rPr>
          <w:rFonts w:cs="Arial"/>
          <w:b/>
          <w:bCs/>
          <w:sz w:val="22"/>
          <w:szCs w:val="22"/>
        </w:rPr>
        <w:t xml:space="preserve"> </w:t>
      </w:r>
      <w:r w:rsidRPr="002E55F3">
        <w:rPr>
          <w:rFonts w:cs="Arial"/>
          <w:b/>
          <w:bCs/>
          <w:sz w:val="22"/>
          <w:szCs w:val="22"/>
        </w:rPr>
        <w:t xml:space="preserve">– </w:t>
      </w:r>
      <w:r w:rsidR="007B1648">
        <w:rPr>
          <w:rFonts w:cs="Arial"/>
          <w:b/>
          <w:bCs/>
          <w:sz w:val="22"/>
          <w:szCs w:val="22"/>
        </w:rPr>
        <w:t>14</w:t>
      </w:r>
      <w:r w:rsidR="007B1648" w:rsidRPr="007B1648">
        <w:rPr>
          <w:rFonts w:cs="Arial"/>
          <w:b/>
          <w:bCs/>
          <w:sz w:val="22"/>
          <w:szCs w:val="22"/>
          <w:vertAlign w:val="superscript"/>
        </w:rPr>
        <w:t>th</w:t>
      </w:r>
      <w:r w:rsidRPr="002E55F3">
        <w:rPr>
          <w:rFonts w:cs="Arial"/>
          <w:b/>
          <w:bCs/>
          <w:sz w:val="22"/>
          <w:szCs w:val="22"/>
        </w:rPr>
        <w:t xml:space="preserve"> </w:t>
      </w:r>
      <w:r w:rsidR="007B1648">
        <w:rPr>
          <w:rFonts w:cs="Arial"/>
          <w:b/>
          <w:bCs/>
          <w:sz w:val="22"/>
          <w:szCs w:val="22"/>
        </w:rPr>
        <w:t>April</w:t>
      </w:r>
      <w:r>
        <w:rPr>
          <w:rFonts w:cs="Arial"/>
          <w:b/>
          <w:bCs/>
          <w:sz w:val="22"/>
          <w:szCs w:val="22"/>
        </w:rPr>
        <w:t xml:space="preserve"> </w:t>
      </w:r>
      <w:r w:rsidRPr="002E55F3">
        <w:rPr>
          <w:b/>
          <w:noProof/>
          <w:sz w:val="22"/>
          <w:szCs w:val="22"/>
        </w:rPr>
        <w:t>202</w:t>
      </w:r>
      <w:r w:rsidR="0049218A">
        <w:rPr>
          <w:b/>
          <w:noProof/>
          <w:sz w:val="22"/>
          <w:szCs w:val="22"/>
        </w:rPr>
        <w:t>2</w:t>
      </w:r>
      <w:r>
        <w:rPr>
          <w:rFonts w:cs="Arial"/>
          <w:b/>
          <w:bCs/>
          <w:sz w:val="22"/>
        </w:rPr>
        <w:tab/>
      </w:r>
      <w:r>
        <w:rPr>
          <w:b/>
          <w:noProof/>
          <w:sz w:val="24"/>
        </w:rPr>
        <w:t xml:space="preserve">(revision of </w:t>
      </w:r>
      <w:r w:rsidR="00B741A1" w:rsidRPr="005C4C23">
        <w:rPr>
          <w:b/>
          <w:noProof/>
          <w:sz w:val="24"/>
        </w:rPr>
        <w:t>S6-220692</w:t>
      </w:r>
      <w:r>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AA130B" w:rsidR="001E41F3" w:rsidRPr="00410371" w:rsidRDefault="0054016C" w:rsidP="0054016C">
            <w:pPr>
              <w:pStyle w:val="CRCoverPage"/>
              <w:spacing w:after="0"/>
              <w:rPr>
                <w:b/>
                <w:noProof/>
                <w:sz w:val="28"/>
              </w:rPr>
            </w:pPr>
            <w:r w:rsidRPr="0054016C">
              <w:rPr>
                <w:b/>
                <w:noProof/>
                <w:sz w:val="28"/>
              </w:rPr>
              <w:t>23.289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75FB47" w:rsidR="001E41F3" w:rsidRPr="00410371" w:rsidRDefault="005C4C23" w:rsidP="005C4C23">
            <w:pPr>
              <w:pStyle w:val="CRCoverPage"/>
              <w:spacing w:after="0"/>
              <w:jc w:val="center"/>
              <w:rPr>
                <w:noProof/>
              </w:rPr>
            </w:pPr>
            <w:r w:rsidRPr="005C4C23">
              <w:rPr>
                <w:b/>
                <w:noProof/>
                <w:sz w:val="28"/>
              </w:rPr>
              <w:t>0056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F8E54E" w:rsidR="001E41F3" w:rsidRPr="00410371" w:rsidRDefault="00443B6E"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1EDCAB" w:rsidR="001E41F3" w:rsidRPr="00410371" w:rsidRDefault="006F1F76">
            <w:pPr>
              <w:pStyle w:val="CRCoverPage"/>
              <w:spacing w:after="0"/>
              <w:jc w:val="center"/>
              <w:rPr>
                <w:noProof/>
                <w:sz w:val="28"/>
              </w:rPr>
            </w:pPr>
            <w:r w:rsidRPr="006F1F76">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23512A" w:rsidR="00F25D98" w:rsidRDefault="009C242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EDA31C" w:rsidR="00F25D98" w:rsidRDefault="009C24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CE4841" w:rsidR="001E41F3" w:rsidRDefault="008679B3" w:rsidP="008679B3">
            <w:pPr>
              <w:pStyle w:val="CRCoverPage"/>
              <w:spacing w:after="0"/>
              <w:ind w:left="100"/>
              <w:rPr>
                <w:noProof/>
              </w:rPr>
            </w:pPr>
            <w:r>
              <w:rPr>
                <w:lang w:val="nl-NL"/>
              </w:rPr>
              <w:t xml:space="preserve">Update to 5G </w:t>
            </w:r>
            <w:r w:rsidR="00F12F83">
              <w:rPr>
                <w:lang w:val="nl-NL"/>
              </w:rPr>
              <w:t xml:space="preserve">MBS </w:t>
            </w:r>
            <w:r>
              <w:rPr>
                <w:lang w:val="nl-NL"/>
              </w:rPr>
              <w:t>service announcement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B1DDE" w:rsidR="001E41F3" w:rsidRDefault="00B24B29">
            <w:pPr>
              <w:pStyle w:val="CRCoverPage"/>
              <w:spacing w:after="0"/>
              <w:ind w:left="100"/>
              <w:rPr>
                <w:noProof/>
              </w:rPr>
            </w:pPr>
            <w:r>
              <w:t>S</w:t>
            </w:r>
            <w:r w:rsidR="00F12F83">
              <w:t>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52490D" w:rsidR="001E41F3" w:rsidRDefault="00715E78" w:rsidP="00715E78">
            <w:pPr>
              <w:pStyle w:val="CRCoverPage"/>
              <w:spacing w:after="0"/>
              <w:ind w:left="100"/>
              <w:rPr>
                <w:noProof/>
              </w:rPr>
            </w:pPr>
            <w:r w:rsidRPr="00715E78">
              <w:t>MCOver5MBS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355BDB48" w:rsidR="001E41F3" w:rsidRDefault="005E225C">
            <w:pPr>
              <w:pStyle w:val="CRCoverPage"/>
              <w:spacing w:after="0"/>
              <w:ind w:left="100"/>
              <w:rPr>
                <w:noProof/>
              </w:rPr>
            </w:pPr>
            <w:r>
              <w:t>2022-03-30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421F9C" w:rsidR="001E41F3" w:rsidRDefault="00715E7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F82D01" w:rsidR="001E41F3" w:rsidRDefault="005E225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DA183" w14:textId="0CED29D8" w:rsidR="001E41F3" w:rsidRDefault="00157DCC">
            <w:pPr>
              <w:pStyle w:val="CRCoverPage"/>
              <w:spacing w:after="0"/>
              <w:ind w:left="100"/>
              <w:rPr>
                <w:lang w:eastAsia="zh-CN"/>
              </w:rPr>
            </w:pPr>
            <w:r w:rsidRPr="009458DA">
              <w:rPr>
                <w:lang w:eastAsia="zh-CN"/>
              </w:rPr>
              <w:t>A reception quality level may help to make an efficient switching decision to unicast delivery</w:t>
            </w:r>
            <w:r>
              <w:rPr>
                <w:lang w:eastAsia="zh-CN"/>
              </w:rPr>
              <w:t xml:space="preserve">. The </w:t>
            </w:r>
            <w:r w:rsidRPr="009F4BC9">
              <w:t>Monitoring state</w:t>
            </w:r>
            <w:r>
              <w:t xml:space="preserve"> can be requested by MC service server for any of the </w:t>
            </w:r>
            <w:r w:rsidRPr="009458DA">
              <w:rPr>
                <w:lang w:eastAsia="zh-CN"/>
              </w:rPr>
              <w:t xml:space="preserve">broadcast </w:t>
            </w:r>
            <w:r w:rsidRPr="00FE0E03">
              <w:rPr>
                <w:lang w:eastAsia="zh-CN"/>
              </w:rPr>
              <w:t xml:space="preserve">and multicast </w:t>
            </w:r>
            <w:r w:rsidRPr="009458DA">
              <w:rPr>
                <w:lang w:eastAsia="zh-CN"/>
              </w:rPr>
              <w:t>scenarios.</w:t>
            </w:r>
          </w:p>
          <w:p w14:paraId="65940B72" w14:textId="77777777" w:rsidR="00157DCC" w:rsidRDefault="00157DCC" w:rsidP="00157DCC">
            <w:pPr>
              <w:pStyle w:val="CRCoverPage"/>
              <w:spacing w:after="0"/>
              <w:ind w:left="100"/>
            </w:pPr>
            <w:r>
              <w:rPr>
                <w:lang w:eastAsia="zh-CN"/>
              </w:rPr>
              <w:t xml:space="preserve">In the current information flow of MBS service announcement has defined </w:t>
            </w:r>
            <w:r w:rsidRPr="009F4BC9">
              <w:t>Monitoring state</w:t>
            </w:r>
            <w:r>
              <w:t xml:space="preserve"> </w:t>
            </w:r>
            <w:r>
              <w:rPr>
                <w:lang w:eastAsia="zh-CN"/>
              </w:rPr>
              <w:t>information element</w:t>
            </w:r>
            <w:r>
              <w:t xml:space="preserve"> only for 5MBS and for the broadcast sceanario. </w:t>
            </w:r>
          </w:p>
          <w:p w14:paraId="6A4B326F" w14:textId="422D3572" w:rsidR="00157DCC" w:rsidRDefault="00157DCC" w:rsidP="00157DCC">
            <w:pPr>
              <w:pStyle w:val="CRCoverPage"/>
              <w:spacing w:after="0"/>
              <w:ind w:left="100"/>
              <w:rPr>
                <w:lang w:eastAsia="zh-CN"/>
              </w:rPr>
            </w:pPr>
            <w:r>
              <w:t xml:space="preserve">There is a need for information flow of </w:t>
            </w:r>
            <w:r>
              <w:rPr>
                <w:lang w:eastAsia="zh-CN"/>
              </w:rPr>
              <w:t>MBS service announcement requires an update to calrify that</w:t>
            </w:r>
          </w:p>
          <w:p w14:paraId="63C3ACFB" w14:textId="77777777" w:rsidR="00157DCC" w:rsidRDefault="00157DCC" w:rsidP="00A24A50">
            <w:pPr>
              <w:pStyle w:val="CRCoverPage"/>
              <w:numPr>
                <w:ilvl w:val="0"/>
                <w:numId w:val="3"/>
              </w:numPr>
              <w:spacing w:after="0"/>
              <w:rPr>
                <w:noProof/>
              </w:rPr>
            </w:pPr>
            <w:r>
              <w:rPr>
                <w:lang w:eastAsia="zh-CN"/>
              </w:rPr>
              <w:t>the Monitoring state is applicable for both multicast and broadcast</w:t>
            </w:r>
          </w:p>
          <w:p w14:paraId="708AA7DE" w14:textId="551DABD6" w:rsidR="00A24A50" w:rsidRDefault="00157DCC" w:rsidP="00AE5CE9">
            <w:pPr>
              <w:pStyle w:val="CRCoverPage"/>
              <w:numPr>
                <w:ilvl w:val="0"/>
                <w:numId w:val="3"/>
              </w:numPr>
              <w:spacing w:after="0"/>
              <w:rPr>
                <w:noProof/>
              </w:rPr>
            </w:pPr>
            <w:r>
              <w:rPr>
                <w:lang w:eastAsia="zh-CN"/>
              </w:rPr>
              <w:t>the Monitoring state is also used in 4G eMBMS</w:t>
            </w:r>
            <w:r w:rsidR="00C51F62">
              <w:rPr>
                <w:lang w:eastAsia="zh-CN"/>
              </w:rPr>
              <w:t xml:space="preserve"> (The 3GPP 23.380 has already specified this in </w:t>
            </w:r>
            <w:r w:rsidR="00C51F62" w:rsidRPr="00AB5FED">
              <w:t xml:space="preserve">the information flow </w:t>
            </w:r>
            <w:r w:rsidR="00C51F62">
              <w:t xml:space="preserve">for </w:t>
            </w:r>
            <w:r w:rsidR="00C51F62" w:rsidRPr="00AB5FED">
              <w:t xml:space="preserve">MBMS </w:t>
            </w:r>
            <w:r w:rsidR="00C51F62" w:rsidRPr="00AB5FED">
              <w:rPr>
                <w:lang w:eastAsia="zh-CN"/>
              </w:rPr>
              <w:t xml:space="preserve">bearer </w:t>
            </w:r>
            <w:r w:rsidR="00C51F62" w:rsidRPr="00AB5FED">
              <w:t>announcement</w:t>
            </w:r>
            <w:r w:rsidR="00C51F62">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6BA1EF" w14:textId="2E4C2D7B" w:rsidR="001E41F3" w:rsidRDefault="00A24A50" w:rsidP="00A24A50">
            <w:pPr>
              <w:pStyle w:val="CRCoverPage"/>
              <w:numPr>
                <w:ilvl w:val="0"/>
                <w:numId w:val="2"/>
              </w:numPr>
              <w:spacing w:after="0"/>
              <w:rPr>
                <w:noProof/>
              </w:rPr>
            </w:pPr>
            <w:r>
              <w:rPr>
                <w:noProof/>
              </w:rPr>
              <w:t>Updated the “</w:t>
            </w:r>
            <w:r w:rsidRPr="009F4BC9">
              <w:t>Monitoring state</w:t>
            </w:r>
            <w:r>
              <w:rPr>
                <w:noProof/>
              </w:rPr>
              <w:t>” information element for the 5G MBS to indicate that it is applicable for both multicast and broadcast.</w:t>
            </w:r>
          </w:p>
          <w:p w14:paraId="31C656EC" w14:textId="75B5A9BD" w:rsidR="00A24A50" w:rsidRDefault="00A24A50" w:rsidP="00AE5CE9">
            <w:pPr>
              <w:pStyle w:val="CRCoverPage"/>
              <w:numPr>
                <w:ilvl w:val="0"/>
                <w:numId w:val="2"/>
              </w:numPr>
              <w:spacing w:after="0"/>
              <w:rPr>
                <w:noProof/>
              </w:rPr>
            </w:pPr>
            <w:r>
              <w:rPr>
                <w:noProof/>
              </w:rPr>
              <w:t>Included the “</w:t>
            </w:r>
            <w:r w:rsidRPr="009F4BC9">
              <w:t>Monitoring state</w:t>
            </w:r>
            <w:r>
              <w:rPr>
                <w:noProof/>
              </w:rPr>
              <w:t>” information element for the 4G eMBMS.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5EB77D" w:rsidR="00B80EDF" w:rsidRDefault="00B80EDF" w:rsidP="00AE5CE9">
            <w:pPr>
              <w:pStyle w:val="CRCoverPage"/>
              <w:spacing w:after="0"/>
              <w:ind w:left="100"/>
              <w:rPr>
                <w:noProof/>
              </w:rPr>
            </w:pPr>
            <w:r>
              <w:rPr>
                <w:noProof/>
              </w:rPr>
              <w:t xml:space="preserve">Service continuity for 5G MBS multicast case will not work </w:t>
            </w:r>
            <w:r w:rsidR="00AE5CE9">
              <w:rPr>
                <w:noProof/>
              </w:rPr>
              <w:t>and its unclear whether it is applicable for broadcast and/or multicast sessions.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0AABFF" w:rsidR="001E41F3" w:rsidRDefault="003F7324">
            <w:pPr>
              <w:pStyle w:val="CRCoverPage"/>
              <w:spacing w:after="0"/>
              <w:ind w:left="100"/>
              <w:rPr>
                <w:noProof/>
              </w:rPr>
            </w:pPr>
            <w:r>
              <w:t>7.3.2.1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1D53FF" w:rsidR="001E41F3" w:rsidRDefault="0029061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D8C20E" w:rsidR="001E41F3" w:rsidRDefault="0029061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995B8A" w:rsidR="001E41F3" w:rsidRDefault="0029061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E9994FD" w14:textId="77777777" w:rsidR="00EC5C57" w:rsidRPr="006B5418" w:rsidRDefault="00EC5C57" w:rsidP="00EC5C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91749783"/>
      <w:bookmarkStart w:id="4" w:name="_Toc98840443"/>
      <w:r w:rsidRPr="006B5418">
        <w:rPr>
          <w:rFonts w:ascii="Arial" w:hAnsi="Arial" w:cs="Arial"/>
          <w:color w:val="0000FF"/>
          <w:sz w:val="28"/>
          <w:szCs w:val="28"/>
          <w:lang w:val="en-US"/>
        </w:rPr>
        <w:lastRenderedPageBreak/>
        <w:t>* * * First Change * * * *</w:t>
      </w:r>
    </w:p>
    <w:p w14:paraId="33A72651" w14:textId="77777777" w:rsidR="004926B8" w:rsidRPr="00C01293" w:rsidRDefault="004926B8" w:rsidP="004926B8">
      <w:pPr>
        <w:pStyle w:val="Heading4"/>
      </w:pPr>
      <w:r>
        <w:t>7.3.2.1</w:t>
      </w:r>
      <w:r>
        <w:tab/>
        <w:t>MBS service announcement</w:t>
      </w:r>
      <w:bookmarkEnd w:id="3"/>
      <w:bookmarkEnd w:id="4"/>
      <w:r>
        <w:t xml:space="preserve"> </w:t>
      </w:r>
    </w:p>
    <w:p w14:paraId="2E75C08D" w14:textId="77777777" w:rsidR="004926B8" w:rsidRPr="009F4BC9" w:rsidRDefault="004926B8" w:rsidP="004926B8">
      <w:r w:rsidRPr="009F4BC9">
        <w:t xml:space="preserve">Table </w:t>
      </w:r>
      <w:r>
        <w:t>7.3.2.1-1</w:t>
      </w:r>
      <w:r w:rsidRPr="009F4BC9">
        <w:t xml:space="preserve"> provides the information elements during MBS service announcement, which are sent by the MC service server to the clients. </w:t>
      </w:r>
      <w:r>
        <w:t>The MBS service announcement includes information elements related to the announced MBS session. Optionally it includes eMBMS related information elements once needed.</w:t>
      </w:r>
    </w:p>
    <w:p w14:paraId="7668B3DE" w14:textId="77777777" w:rsidR="004926B8" w:rsidRPr="009F4BC9" w:rsidRDefault="004926B8" w:rsidP="004926B8">
      <w:pPr>
        <w:pStyle w:val="TH"/>
        <w:rPr>
          <w:lang w:eastAsia="zh-CN"/>
        </w:rPr>
      </w:pPr>
      <w:r w:rsidRPr="000D74C9">
        <w:lastRenderedPageBreak/>
        <w:t>Table </w:t>
      </w:r>
      <w:r>
        <w:t>7.3.2.1-</w:t>
      </w:r>
      <w:r w:rsidRPr="000D74C9">
        <w:t>1</w:t>
      </w:r>
      <w:r w:rsidRPr="009F4BC9">
        <w:t xml:space="preserve">: </w:t>
      </w:r>
      <w:r w:rsidRPr="009F4BC9">
        <w:rPr>
          <w:lang w:eastAsia="zh-CN"/>
        </w:rPr>
        <w:t>MBS service announcement for the use of MBS session</w:t>
      </w:r>
      <w:r>
        <w:rPr>
          <w:lang w:eastAsia="zh-CN"/>
        </w:rPr>
        <w:t>s</w:t>
      </w:r>
    </w:p>
    <w:tbl>
      <w:tblPr>
        <w:tblW w:w="8640" w:type="dxa"/>
        <w:jc w:val="center"/>
        <w:tblLayout w:type="fixed"/>
        <w:tblLook w:val="0000" w:firstRow="0" w:lastRow="0" w:firstColumn="0" w:lastColumn="0" w:noHBand="0" w:noVBand="0"/>
      </w:tblPr>
      <w:tblGrid>
        <w:gridCol w:w="3255"/>
        <w:gridCol w:w="850"/>
        <w:gridCol w:w="4535"/>
      </w:tblGrid>
      <w:tr w:rsidR="004926B8" w:rsidRPr="009F4BC9" w14:paraId="3954871E" w14:textId="77777777" w:rsidTr="00512854">
        <w:trPr>
          <w:jc w:val="center"/>
        </w:trPr>
        <w:tc>
          <w:tcPr>
            <w:tcW w:w="3255" w:type="dxa"/>
            <w:tcBorders>
              <w:top w:val="single" w:sz="4" w:space="0" w:color="000000"/>
              <w:left w:val="single" w:sz="4" w:space="0" w:color="000000"/>
              <w:bottom w:val="single" w:sz="4" w:space="0" w:color="000000"/>
            </w:tcBorders>
          </w:tcPr>
          <w:p w14:paraId="29C932E7" w14:textId="77777777" w:rsidR="004926B8" w:rsidRPr="009F4BC9" w:rsidRDefault="004926B8" w:rsidP="00512854">
            <w:pPr>
              <w:pStyle w:val="TAH"/>
            </w:pPr>
            <w:r w:rsidRPr="009F4BC9">
              <w:lastRenderedPageBreak/>
              <w:t>Information element</w:t>
            </w:r>
          </w:p>
        </w:tc>
        <w:tc>
          <w:tcPr>
            <w:tcW w:w="850" w:type="dxa"/>
            <w:tcBorders>
              <w:top w:val="single" w:sz="4" w:space="0" w:color="000000"/>
              <w:left w:val="single" w:sz="4" w:space="0" w:color="000000"/>
              <w:bottom w:val="single" w:sz="4" w:space="0" w:color="000000"/>
            </w:tcBorders>
          </w:tcPr>
          <w:p w14:paraId="26B28716" w14:textId="77777777" w:rsidR="004926B8" w:rsidRPr="009F4BC9" w:rsidRDefault="004926B8" w:rsidP="00512854">
            <w:pPr>
              <w:pStyle w:val="TAH"/>
            </w:pPr>
            <w:r w:rsidRPr="009F4BC9">
              <w:t>Status</w:t>
            </w:r>
          </w:p>
        </w:tc>
        <w:tc>
          <w:tcPr>
            <w:tcW w:w="4535" w:type="dxa"/>
            <w:tcBorders>
              <w:top w:val="single" w:sz="4" w:space="0" w:color="000000"/>
              <w:left w:val="single" w:sz="4" w:space="0" w:color="000000"/>
              <w:bottom w:val="single" w:sz="4" w:space="0" w:color="000000"/>
              <w:right w:val="single" w:sz="4" w:space="0" w:color="000000"/>
            </w:tcBorders>
          </w:tcPr>
          <w:p w14:paraId="29F50F31" w14:textId="77777777" w:rsidR="004926B8" w:rsidRPr="009F4BC9" w:rsidRDefault="004926B8" w:rsidP="00512854">
            <w:pPr>
              <w:pStyle w:val="TAH"/>
            </w:pPr>
            <w:r w:rsidRPr="009F4BC9">
              <w:t>Description</w:t>
            </w:r>
          </w:p>
        </w:tc>
      </w:tr>
      <w:tr w:rsidR="004926B8" w:rsidRPr="009F4BC9" w14:paraId="0FA41D14" w14:textId="77777777" w:rsidTr="00512854">
        <w:trPr>
          <w:jc w:val="center"/>
        </w:trPr>
        <w:tc>
          <w:tcPr>
            <w:tcW w:w="3255" w:type="dxa"/>
            <w:tcBorders>
              <w:top w:val="single" w:sz="4" w:space="0" w:color="000000"/>
              <w:left w:val="single" w:sz="4" w:space="0" w:color="000000"/>
              <w:bottom w:val="single" w:sz="4" w:space="0" w:color="000000"/>
            </w:tcBorders>
          </w:tcPr>
          <w:p w14:paraId="7AD06C33" w14:textId="77777777" w:rsidR="004926B8" w:rsidRPr="00C01293" w:rsidRDefault="004926B8" w:rsidP="00512854">
            <w:pPr>
              <w:pStyle w:val="TAH"/>
              <w:jc w:val="left"/>
              <w:rPr>
                <w:b w:val="0"/>
                <w:bCs/>
              </w:rPr>
            </w:pPr>
            <w:r w:rsidRPr="00C01293">
              <w:rPr>
                <w:b w:val="0"/>
                <w:bCs/>
              </w:rPr>
              <w:t>5G MBS session information</w:t>
            </w:r>
          </w:p>
        </w:tc>
        <w:tc>
          <w:tcPr>
            <w:tcW w:w="850" w:type="dxa"/>
            <w:tcBorders>
              <w:top w:val="single" w:sz="4" w:space="0" w:color="000000"/>
              <w:left w:val="single" w:sz="4" w:space="0" w:color="000000"/>
              <w:bottom w:val="single" w:sz="4" w:space="0" w:color="000000"/>
            </w:tcBorders>
          </w:tcPr>
          <w:p w14:paraId="28D3ECB8" w14:textId="77777777" w:rsidR="004926B8" w:rsidRPr="00C01293" w:rsidRDefault="004926B8" w:rsidP="00512854">
            <w:pPr>
              <w:pStyle w:val="TAH"/>
              <w:jc w:val="left"/>
              <w:rPr>
                <w:b w:val="0"/>
                <w:bCs/>
              </w:rPr>
            </w:pPr>
            <w:r w:rsidRPr="00C01293">
              <w:rPr>
                <w:b w:val="0"/>
                <w:bCs/>
              </w:rPr>
              <w:t>M</w:t>
            </w:r>
          </w:p>
        </w:tc>
        <w:tc>
          <w:tcPr>
            <w:tcW w:w="4535" w:type="dxa"/>
            <w:tcBorders>
              <w:top w:val="single" w:sz="4" w:space="0" w:color="000000"/>
              <w:left w:val="single" w:sz="4" w:space="0" w:color="000000"/>
              <w:bottom w:val="single" w:sz="4" w:space="0" w:color="000000"/>
              <w:right w:val="single" w:sz="4" w:space="0" w:color="000000"/>
            </w:tcBorders>
          </w:tcPr>
          <w:p w14:paraId="652D22FC" w14:textId="77777777" w:rsidR="004926B8" w:rsidRPr="00C01293" w:rsidRDefault="004926B8" w:rsidP="00512854">
            <w:pPr>
              <w:pStyle w:val="TAH"/>
              <w:jc w:val="left"/>
              <w:rPr>
                <w:b w:val="0"/>
                <w:bCs/>
              </w:rPr>
            </w:pPr>
            <w:r w:rsidRPr="00C01293">
              <w:rPr>
                <w:b w:val="0"/>
                <w:bCs/>
              </w:rPr>
              <w:t>Providing the MBS session related information if MCX server decide</w:t>
            </w:r>
            <w:r>
              <w:rPr>
                <w:b w:val="0"/>
                <w:bCs/>
              </w:rPr>
              <w:t>s</w:t>
            </w:r>
            <w:r w:rsidRPr="00C01293">
              <w:rPr>
                <w:b w:val="0"/>
                <w:bCs/>
              </w:rPr>
              <w:t xml:space="preserve"> to use 5G MBS session to deliver MC service group communication data</w:t>
            </w:r>
          </w:p>
        </w:tc>
      </w:tr>
      <w:tr w:rsidR="004926B8" w:rsidRPr="009F4BC9" w14:paraId="49A14620" w14:textId="77777777" w:rsidTr="00512854">
        <w:trPr>
          <w:jc w:val="center"/>
        </w:trPr>
        <w:tc>
          <w:tcPr>
            <w:tcW w:w="3255" w:type="dxa"/>
            <w:tcBorders>
              <w:top w:val="single" w:sz="4" w:space="0" w:color="000000"/>
              <w:left w:val="single" w:sz="4" w:space="0" w:color="000000"/>
              <w:bottom w:val="single" w:sz="4" w:space="0" w:color="000000"/>
            </w:tcBorders>
          </w:tcPr>
          <w:p w14:paraId="25FC4196" w14:textId="77777777" w:rsidR="004926B8" w:rsidRPr="009F4BC9" w:rsidRDefault="004926B8" w:rsidP="00512854">
            <w:pPr>
              <w:pStyle w:val="TAL"/>
            </w:pPr>
            <w:r>
              <w:rPr>
                <w:b/>
                <w:lang w:eastAsia="ja-JP"/>
              </w:rPr>
              <w:t>&gt;</w:t>
            </w:r>
            <w:r w:rsidRPr="009F4BC9">
              <w:t>MBS session ID</w:t>
            </w:r>
          </w:p>
        </w:tc>
        <w:tc>
          <w:tcPr>
            <w:tcW w:w="850" w:type="dxa"/>
            <w:tcBorders>
              <w:top w:val="single" w:sz="4" w:space="0" w:color="000000"/>
              <w:left w:val="single" w:sz="4" w:space="0" w:color="000000"/>
              <w:bottom w:val="single" w:sz="4" w:space="0" w:color="000000"/>
            </w:tcBorders>
          </w:tcPr>
          <w:p w14:paraId="596CEF9B" w14:textId="77777777" w:rsidR="004926B8" w:rsidRPr="009F4BC9" w:rsidRDefault="004926B8" w:rsidP="00512854">
            <w:pPr>
              <w:pStyle w:val="TAL"/>
            </w:pPr>
            <w:r w:rsidRPr="009F4BC9">
              <w:t>M</w:t>
            </w:r>
          </w:p>
        </w:tc>
        <w:tc>
          <w:tcPr>
            <w:tcW w:w="4535" w:type="dxa"/>
            <w:tcBorders>
              <w:top w:val="single" w:sz="4" w:space="0" w:color="000000"/>
              <w:left w:val="single" w:sz="4" w:space="0" w:color="000000"/>
              <w:bottom w:val="single" w:sz="4" w:space="0" w:color="000000"/>
              <w:right w:val="single" w:sz="4" w:space="0" w:color="000000"/>
            </w:tcBorders>
          </w:tcPr>
          <w:p w14:paraId="4330FE86" w14:textId="77777777" w:rsidR="004926B8" w:rsidRPr="009F4BC9" w:rsidRDefault="004926B8" w:rsidP="00512854">
            <w:pPr>
              <w:pStyle w:val="TAL"/>
            </w:pPr>
            <w:r w:rsidRPr="009F4BC9">
              <w:t>The identity of the MBS session used to deliver MC service group communication data. It is either TMGI for broadcast MBS and multicast MBS sessions, or source specific IP multicast address for multicast MBS session</w:t>
            </w:r>
          </w:p>
        </w:tc>
      </w:tr>
      <w:tr w:rsidR="004926B8" w:rsidRPr="009F4BC9" w14:paraId="79D765FE" w14:textId="77777777" w:rsidTr="00512854">
        <w:trPr>
          <w:jc w:val="center"/>
        </w:trPr>
        <w:tc>
          <w:tcPr>
            <w:tcW w:w="3255" w:type="dxa"/>
            <w:tcBorders>
              <w:top w:val="single" w:sz="4" w:space="0" w:color="000000"/>
              <w:left w:val="single" w:sz="4" w:space="0" w:color="000000"/>
              <w:bottom w:val="single" w:sz="4" w:space="0" w:color="000000"/>
            </w:tcBorders>
          </w:tcPr>
          <w:p w14:paraId="4B0C2599" w14:textId="77777777" w:rsidR="004926B8" w:rsidRPr="009F4BC9" w:rsidRDefault="004926B8" w:rsidP="00512854">
            <w:pPr>
              <w:pStyle w:val="TAL"/>
            </w:pPr>
            <w:r>
              <w:rPr>
                <w:b/>
                <w:lang w:eastAsia="ja-JP"/>
              </w:rPr>
              <w:t>&gt;</w:t>
            </w:r>
            <w:r w:rsidRPr="009F4BC9">
              <w:t>MBS session mode</w:t>
            </w:r>
          </w:p>
        </w:tc>
        <w:tc>
          <w:tcPr>
            <w:tcW w:w="850" w:type="dxa"/>
            <w:tcBorders>
              <w:top w:val="single" w:sz="4" w:space="0" w:color="000000"/>
              <w:left w:val="single" w:sz="4" w:space="0" w:color="000000"/>
              <w:bottom w:val="single" w:sz="4" w:space="0" w:color="000000"/>
            </w:tcBorders>
          </w:tcPr>
          <w:p w14:paraId="2C0B2E9B" w14:textId="77777777" w:rsidR="004926B8" w:rsidRPr="009F4BC9" w:rsidRDefault="004926B8" w:rsidP="00512854">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4407C9D9" w14:textId="77777777" w:rsidR="004926B8" w:rsidRPr="009F4BC9" w:rsidRDefault="004926B8" w:rsidP="00512854">
            <w:pPr>
              <w:pStyle w:val="TAL"/>
            </w:pPr>
            <w:r w:rsidRPr="009F4BC9">
              <w:t>Indicate the service type of the MBS session, either a multicast MBS session or a broadcast MBS session</w:t>
            </w:r>
          </w:p>
        </w:tc>
      </w:tr>
      <w:tr w:rsidR="004926B8" w:rsidRPr="009F4BC9" w14:paraId="69876072" w14:textId="77777777" w:rsidTr="00512854">
        <w:trPr>
          <w:jc w:val="center"/>
        </w:trPr>
        <w:tc>
          <w:tcPr>
            <w:tcW w:w="3255" w:type="dxa"/>
            <w:tcBorders>
              <w:top w:val="single" w:sz="4" w:space="0" w:color="000000"/>
              <w:left w:val="single" w:sz="4" w:space="0" w:color="000000"/>
              <w:bottom w:val="single" w:sz="4" w:space="0" w:color="000000"/>
            </w:tcBorders>
          </w:tcPr>
          <w:p w14:paraId="5770AB25" w14:textId="77777777" w:rsidR="004926B8" w:rsidRPr="009F4BC9" w:rsidRDefault="004926B8" w:rsidP="00512854">
            <w:pPr>
              <w:pStyle w:val="TAL"/>
            </w:pPr>
            <w:r>
              <w:rPr>
                <w:b/>
                <w:lang w:eastAsia="ja-JP"/>
              </w:rPr>
              <w:t>&gt;</w:t>
            </w:r>
            <w:r w:rsidRPr="009F4BC9">
              <w:t>MC service group ID</w:t>
            </w:r>
          </w:p>
        </w:tc>
        <w:tc>
          <w:tcPr>
            <w:tcW w:w="850" w:type="dxa"/>
            <w:tcBorders>
              <w:top w:val="single" w:sz="4" w:space="0" w:color="000000"/>
              <w:left w:val="single" w:sz="4" w:space="0" w:color="000000"/>
              <w:bottom w:val="single" w:sz="4" w:space="0" w:color="000000"/>
            </w:tcBorders>
          </w:tcPr>
          <w:p w14:paraId="18629D9C" w14:textId="77777777" w:rsidR="004926B8" w:rsidRPr="009F4BC9" w:rsidRDefault="004926B8" w:rsidP="00512854">
            <w:pPr>
              <w:pStyle w:val="TAL"/>
              <w:rPr>
                <w:lang w:eastAsia="zh-CN"/>
              </w:rPr>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A45241E" w14:textId="77777777" w:rsidR="004926B8" w:rsidRPr="009F4BC9" w:rsidRDefault="004926B8" w:rsidP="00512854">
            <w:pPr>
              <w:pStyle w:val="TAL"/>
            </w:pPr>
            <w:r w:rsidRPr="009F4BC9">
              <w:t>Indicate the MC service group ID associated to the MBS session</w:t>
            </w:r>
          </w:p>
        </w:tc>
      </w:tr>
      <w:tr w:rsidR="004926B8" w:rsidRPr="009F4BC9" w14:paraId="33BA277C" w14:textId="77777777" w:rsidTr="00512854">
        <w:trPr>
          <w:jc w:val="center"/>
        </w:trPr>
        <w:tc>
          <w:tcPr>
            <w:tcW w:w="3255" w:type="dxa"/>
            <w:tcBorders>
              <w:top w:val="single" w:sz="4" w:space="0" w:color="000000"/>
              <w:left w:val="single" w:sz="4" w:space="0" w:color="000000"/>
              <w:bottom w:val="single" w:sz="4" w:space="0" w:color="000000"/>
            </w:tcBorders>
          </w:tcPr>
          <w:p w14:paraId="098BF58C" w14:textId="77777777" w:rsidR="004926B8" w:rsidRPr="009F4BC9" w:rsidRDefault="004926B8" w:rsidP="00512854">
            <w:pPr>
              <w:pStyle w:val="TAL"/>
            </w:pPr>
            <w:r>
              <w:rPr>
                <w:b/>
                <w:lang w:eastAsia="ja-JP"/>
              </w:rPr>
              <w:t>&gt;</w:t>
            </w:r>
            <w:r>
              <w:t xml:space="preserve">MBS related </w:t>
            </w:r>
            <w:r w:rsidRPr="009F4BC9">
              <w:t>SDP information</w:t>
            </w:r>
            <w:r>
              <w:t xml:space="preserve"> </w:t>
            </w:r>
          </w:p>
        </w:tc>
        <w:tc>
          <w:tcPr>
            <w:tcW w:w="850" w:type="dxa"/>
            <w:tcBorders>
              <w:top w:val="single" w:sz="4" w:space="0" w:color="000000"/>
              <w:left w:val="single" w:sz="4" w:space="0" w:color="000000"/>
              <w:bottom w:val="single" w:sz="4" w:space="0" w:color="000000"/>
            </w:tcBorders>
          </w:tcPr>
          <w:p w14:paraId="5957A033" w14:textId="77777777" w:rsidR="004926B8" w:rsidRPr="009F4BC9" w:rsidRDefault="004926B8" w:rsidP="00512854">
            <w:pPr>
              <w:pStyle w:val="TAL"/>
              <w:rPr>
                <w:lang w:eastAsia="zh-CN"/>
              </w:rPr>
            </w:pPr>
            <w:r w:rsidRPr="009F4BC9">
              <w:rPr>
                <w:lang w:eastAsia="zh-CN"/>
              </w:rPr>
              <w:t>M</w:t>
            </w:r>
          </w:p>
        </w:tc>
        <w:tc>
          <w:tcPr>
            <w:tcW w:w="4535" w:type="dxa"/>
            <w:tcBorders>
              <w:top w:val="single" w:sz="4" w:space="0" w:color="000000"/>
              <w:left w:val="single" w:sz="4" w:space="0" w:color="000000"/>
              <w:bottom w:val="single" w:sz="4" w:space="0" w:color="000000"/>
              <w:right w:val="single" w:sz="4" w:space="0" w:color="000000"/>
            </w:tcBorders>
          </w:tcPr>
          <w:p w14:paraId="11A9A20A" w14:textId="77777777" w:rsidR="004926B8" w:rsidRPr="009F4BC9" w:rsidRDefault="004926B8" w:rsidP="00512854">
            <w:pPr>
              <w:pStyle w:val="TAL"/>
            </w:pPr>
            <w:r w:rsidRPr="009F4BC9">
              <w:t>SDP related to application-level control signaling or media to be transmitted over the MBS session (e.g., codec, protocol ID, FEC information, IP address and ports)</w:t>
            </w:r>
          </w:p>
        </w:tc>
      </w:tr>
      <w:tr w:rsidR="004926B8" w:rsidRPr="009F4BC9" w14:paraId="25276872" w14:textId="77777777" w:rsidTr="00512854">
        <w:trPr>
          <w:jc w:val="center"/>
        </w:trPr>
        <w:tc>
          <w:tcPr>
            <w:tcW w:w="3255" w:type="dxa"/>
            <w:tcBorders>
              <w:top w:val="single" w:sz="4" w:space="0" w:color="000000"/>
              <w:left w:val="single" w:sz="4" w:space="0" w:color="000000"/>
              <w:bottom w:val="single" w:sz="4" w:space="0" w:color="000000"/>
            </w:tcBorders>
          </w:tcPr>
          <w:p w14:paraId="07898F53" w14:textId="77777777" w:rsidR="004926B8" w:rsidRPr="009F4BC9" w:rsidRDefault="004926B8" w:rsidP="00512854">
            <w:pPr>
              <w:pStyle w:val="TAL"/>
            </w:pPr>
            <w:r>
              <w:rPr>
                <w:b/>
                <w:lang w:eastAsia="ja-JP"/>
              </w:rPr>
              <w:t>&gt;</w:t>
            </w:r>
            <w:r w:rsidRPr="009F4BC9">
              <w:t>List of MBS Service Area information</w:t>
            </w:r>
            <w:r>
              <w:t xml:space="preserve"> (see NOTE 5)</w:t>
            </w:r>
          </w:p>
        </w:tc>
        <w:tc>
          <w:tcPr>
            <w:tcW w:w="850" w:type="dxa"/>
            <w:tcBorders>
              <w:top w:val="single" w:sz="4" w:space="0" w:color="000000"/>
              <w:left w:val="single" w:sz="4" w:space="0" w:color="000000"/>
              <w:bottom w:val="single" w:sz="4" w:space="0" w:color="000000"/>
            </w:tcBorders>
          </w:tcPr>
          <w:p w14:paraId="434C1D5F" w14:textId="77777777" w:rsidR="004926B8" w:rsidRPr="009F4BC9" w:rsidRDefault="004926B8" w:rsidP="0051285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5A0FA485" w14:textId="77777777" w:rsidR="004926B8" w:rsidRPr="009F4BC9" w:rsidRDefault="004926B8" w:rsidP="00512854">
            <w:pPr>
              <w:pStyle w:val="TAL"/>
            </w:pPr>
            <w:r w:rsidRPr="009F4BC9">
              <w:t>For the case of local MBS services, it indicates either multicast service area identifier(s) for multicast MBS session, or broadcast service area identifier(s) for broadcast MBS session</w:t>
            </w:r>
          </w:p>
        </w:tc>
      </w:tr>
      <w:tr w:rsidR="004926B8" w:rsidRPr="009F4BC9" w14:paraId="63977BBD" w14:textId="77777777" w:rsidTr="00512854">
        <w:trPr>
          <w:jc w:val="center"/>
        </w:trPr>
        <w:tc>
          <w:tcPr>
            <w:tcW w:w="3255" w:type="dxa"/>
            <w:tcBorders>
              <w:top w:val="single" w:sz="4" w:space="0" w:color="000000"/>
              <w:left w:val="single" w:sz="4" w:space="0" w:color="000000"/>
              <w:bottom w:val="single" w:sz="4" w:space="0" w:color="000000"/>
            </w:tcBorders>
          </w:tcPr>
          <w:p w14:paraId="73DEA6FE" w14:textId="77777777" w:rsidR="004926B8" w:rsidRPr="009F4BC9" w:rsidRDefault="004926B8" w:rsidP="00512854">
            <w:pPr>
              <w:pStyle w:val="TAL"/>
            </w:pPr>
            <w:r>
              <w:rPr>
                <w:b/>
                <w:lang w:eastAsia="ja-JP"/>
              </w:rPr>
              <w:t>&gt;</w:t>
            </w:r>
            <w:r>
              <w:t>MBS s</w:t>
            </w:r>
            <w:r w:rsidRPr="009F4BC9">
              <w:t>ervice announcement acknowledgement</w:t>
            </w:r>
          </w:p>
        </w:tc>
        <w:tc>
          <w:tcPr>
            <w:tcW w:w="850" w:type="dxa"/>
            <w:tcBorders>
              <w:top w:val="single" w:sz="4" w:space="0" w:color="000000"/>
              <w:left w:val="single" w:sz="4" w:space="0" w:color="000000"/>
              <w:bottom w:val="single" w:sz="4" w:space="0" w:color="000000"/>
            </w:tcBorders>
          </w:tcPr>
          <w:p w14:paraId="3FB94659" w14:textId="77777777" w:rsidR="004926B8" w:rsidRPr="009F4BC9" w:rsidRDefault="004926B8" w:rsidP="0051285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41CCA9B6" w14:textId="77777777" w:rsidR="004926B8" w:rsidRPr="009F4BC9" w:rsidRDefault="004926B8" w:rsidP="00512854">
            <w:pPr>
              <w:pStyle w:val="TAL"/>
            </w:pPr>
            <w:r w:rsidRPr="009F4BC9">
              <w:t>Indicate if the MC service server requires an acknowledgement to the MBS service announcement</w:t>
            </w:r>
          </w:p>
        </w:tc>
      </w:tr>
      <w:tr w:rsidR="004926B8" w:rsidRPr="009F4BC9" w14:paraId="475EF355" w14:textId="77777777" w:rsidTr="00512854">
        <w:trPr>
          <w:jc w:val="center"/>
        </w:trPr>
        <w:tc>
          <w:tcPr>
            <w:tcW w:w="3255" w:type="dxa"/>
            <w:tcBorders>
              <w:top w:val="single" w:sz="4" w:space="0" w:color="000000"/>
              <w:left w:val="single" w:sz="4" w:space="0" w:color="000000"/>
              <w:bottom w:val="single" w:sz="4" w:space="0" w:color="000000"/>
            </w:tcBorders>
          </w:tcPr>
          <w:p w14:paraId="4572EC95" w14:textId="77777777" w:rsidR="004926B8" w:rsidRPr="009F4BC9" w:rsidRDefault="004926B8" w:rsidP="00512854">
            <w:pPr>
              <w:pStyle w:val="TAL"/>
            </w:pPr>
            <w:r>
              <w:rPr>
                <w:b/>
                <w:lang w:eastAsia="ja-JP"/>
              </w:rPr>
              <w:t>&gt;</w:t>
            </w:r>
            <w:r w:rsidRPr="009F4BC9">
              <w:t>Multicast MBS session related information (</w:t>
            </w:r>
            <w:r>
              <w:t>see </w:t>
            </w:r>
            <w:r w:rsidRPr="009F4BC9">
              <w:t>NOTE</w:t>
            </w:r>
            <w:r>
              <w:t> </w:t>
            </w:r>
            <w:r w:rsidRPr="009F4BC9">
              <w:t>1)</w:t>
            </w:r>
          </w:p>
        </w:tc>
        <w:tc>
          <w:tcPr>
            <w:tcW w:w="850" w:type="dxa"/>
            <w:tcBorders>
              <w:top w:val="single" w:sz="4" w:space="0" w:color="000000"/>
              <w:left w:val="single" w:sz="4" w:space="0" w:color="000000"/>
              <w:bottom w:val="single" w:sz="4" w:space="0" w:color="000000"/>
            </w:tcBorders>
          </w:tcPr>
          <w:p w14:paraId="64EAF1AF" w14:textId="77777777" w:rsidR="004926B8" w:rsidRPr="009F4BC9" w:rsidRDefault="004926B8" w:rsidP="0051285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2446B372" w14:textId="77777777" w:rsidR="004926B8" w:rsidRPr="009F4BC9" w:rsidRDefault="004926B8" w:rsidP="00512854">
            <w:pPr>
              <w:pStyle w:val="TAL"/>
            </w:pPr>
            <w:r w:rsidRPr="009F4BC9">
              <w:t>Additional information to be used by the MC service client to join the multicast MBS session such as PLMN ID of the default PLMN service provider in case of source specific IP multicast address, DNN, and SNSSAI of the PDU session associated with the multicast MBS session</w:t>
            </w:r>
          </w:p>
        </w:tc>
      </w:tr>
      <w:tr w:rsidR="004926B8" w:rsidRPr="009F4BC9" w14:paraId="180EB160" w14:textId="77777777" w:rsidTr="00512854">
        <w:trPr>
          <w:jc w:val="center"/>
        </w:trPr>
        <w:tc>
          <w:tcPr>
            <w:tcW w:w="3255" w:type="dxa"/>
            <w:tcBorders>
              <w:top w:val="single" w:sz="4" w:space="0" w:color="000000"/>
              <w:left w:val="single" w:sz="4" w:space="0" w:color="000000"/>
              <w:bottom w:val="single" w:sz="4" w:space="0" w:color="000000"/>
            </w:tcBorders>
          </w:tcPr>
          <w:p w14:paraId="20A9D255" w14:textId="77777777" w:rsidR="004926B8" w:rsidRPr="00E254F6" w:rsidRDefault="004926B8" w:rsidP="00512854">
            <w:pPr>
              <w:pStyle w:val="TAL"/>
              <w:rPr>
                <w:lang w:val="fr-FR"/>
              </w:rPr>
            </w:pPr>
            <w:r w:rsidRPr="00E254F6">
              <w:rPr>
                <w:b/>
                <w:lang w:val="fr-FR" w:eastAsia="ja-JP"/>
              </w:rPr>
              <w:t>&gt;</w:t>
            </w:r>
            <w:r w:rsidRPr="00E254F6">
              <w:rPr>
                <w:lang w:val="fr-FR"/>
              </w:rPr>
              <w:t>MBS UE session join notification (</w:t>
            </w:r>
            <w:r>
              <w:rPr>
                <w:lang w:val="fr-FR"/>
              </w:rPr>
              <w:t>see </w:t>
            </w:r>
            <w:r w:rsidRPr="00E254F6">
              <w:rPr>
                <w:lang w:val="fr-FR"/>
              </w:rPr>
              <w:t>NOTE</w:t>
            </w:r>
            <w:r>
              <w:rPr>
                <w:lang w:val="fr-FR"/>
              </w:rPr>
              <w:t> </w:t>
            </w:r>
            <w:r w:rsidRPr="00E254F6">
              <w:rPr>
                <w:lang w:val="fr-FR"/>
              </w:rPr>
              <w:t>2)</w:t>
            </w:r>
          </w:p>
        </w:tc>
        <w:tc>
          <w:tcPr>
            <w:tcW w:w="850" w:type="dxa"/>
            <w:tcBorders>
              <w:top w:val="single" w:sz="4" w:space="0" w:color="000000"/>
              <w:left w:val="single" w:sz="4" w:space="0" w:color="000000"/>
              <w:bottom w:val="single" w:sz="4" w:space="0" w:color="000000"/>
            </w:tcBorders>
          </w:tcPr>
          <w:p w14:paraId="2DF6C12D" w14:textId="77777777" w:rsidR="004926B8" w:rsidRPr="009F4BC9" w:rsidRDefault="004926B8" w:rsidP="0051285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6E5D9AF6" w14:textId="77777777" w:rsidR="004926B8" w:rsidRPr="004C70A7" w:rsidRDefault="004926B8" w:rsidP="00512854">
            <w:pPr>
              <w:pStyle w:val="TAL"/>
            </w:pPr>
            <w:r w:rsidRPr="004C70A7">
              <w:t>Indicate if the MC service server requires a notification from the MC service client once it has joined the multicast MBS session</w:t>
            </w:r>
          </w:p>
        </w:tc>
      </w:tr>
      <w:tr w:rsidR="004926B8" w:rsidRPr="009F4BC9" w14:paraId="35FC7930" w14:textId="77777777" w:rsidTr="00512854">
        <w:trPr>
          <w:jc w:val="center"/>
        </w:trPr>
        <w:tc>
          <w:tcPr>
            <w:tcW w:w="3255" w:type="dxa"/>
            <w:tcBorders>
              <w:top w:val="single" w:sz="4" w:space="0" w:color="000000"/>
              <w:left w:val="single" w:sz="4" w:space="0" w:color="000000"/>
              <w:bottom w:val="single" w:sz="4" w:space="0" w:color="000000"/>
            </w:tcBorders>
          </w:tcPr>
          <w:p w14:paraId="06B779D5" w14:textId="601D79F4" w:rsidR="004926B8" w:rsidRPr="009F4BC9" w:rsidRDefault="004926B8" w:rsidP="00B80EDF">
            <w:pPr>
              <w:pStyle w:val="TAL"/>
            </w:pPr>
            <w:r>
              <w:rPr>
                <w:b/>
                <w:lang w:eastAsia="ja-JP"/>
              </w:rPr>
              <w:t>&gt;</w:t>
            </w:r>
            <w:r w:rsidRPr="009F4BC9">
              <w:t xml:space="preserve">Monitoring state </w:t>
            </w:r>
            <w:del w:id="5" w:author="Kiran_samsung_#48-e" w:date="2022-03-29T20:18:00Z">
              <w:r w:rsidRPr="009F4BC9" w:rsidDel="00B80EDF">
                <w:delText>(</w:delText>
              </w:r>
              <w:r w:rsidDel="00B80EDF">
                <w:delText>see </w:delText>
              </w:r>
              <w:r w:rsidRPr="009F4BC9" w:rsidDel="00B80EDF">
                <w:delText>NOTE</w:delText>
              </w:r>
              <w:r w:rsidDel="00B80EDF">
                <w:delText> </w:delText>
              </w:r>
              <w:r w:rsidRPr="009F4BC9" w:rsidDel="00B80EDF">
                <w:delText>3)</w:delText>
              </w:r>
            </w:del>
          </w:p>
        </w:tc>
        <w:tc>
          <w:tcPr>
            <w:tcW w:w="850" w:type="dxa"/>
            <w:tcBorders>
              <w:top w:val="single" w:sz="4" w:space="0" w:color="000000"/>
              <w:left w:val="single" w:sz="4" w:space="0" w:color="000000"/>
              <w:bottom w:val="single" w:sz="4" w:space="0" w:color="000000"/>
            </w:tcBorders>
          </w:tcPr>
          <w:p w14:paraId="47C99E92" w14:textId="77777777" w:rsidR="004926B8" w:rsidRPr="009F4BC9" w:rsidRDefault="004926B8" w:rsidP="00512854">
            <w:pPr>
              <w:pStyle w:val="TAL"/>
            </w:pPr>
            <w:r w:rsidRPr="009F4BC9">
              <w:t>O</w:t>
            </w:r>
          </w:p>
        </w:tc>
        <w:tc>
          <w:tcPr>
            <w:tcW w:w="4535" w:type="dxa"/>
            <w:tcBorders>
              <w:top w:val="single" w:sz="4" w:space="0" w:color="000000"/>
              <w:left w:val="single" w:sz="4" w:space="0" w:color="000000"/>
              <w:bottom w:val="single" w:sz="4" w:space="0" w:color="000000"/>
              <w:right w:val="single" w:sz="4" w:space="0" w:color="000000"/>
            </w:tcBorders>
          </w:tcPr>
          <w:p w14:paraId="1CD517BD" w14:textId="1428F528" w:rsidR="004926B8" w:rsidRPr="009F4BC9" w:rsidRDefault="004926B8" w:rsidP="00B80EDF">
            <w:pPr>
              <w:pStyle w:val="TAL"/>
            </w:pPr>
            <w:r w:rsidRPr="009F4BC9">
              <w:t xml:space="preserve">Indicate if the MC service client is required to actively monitor the </w:t>
            </w:r>
            <w:del w:id="6" w:author="Kiran_samsung_#48-e" w:date="2022-03-29T20:19:00Z">
              <w:r w:rsidRPr="009F4BC9" w:rsidDel="00B80EDF">
                <w:delText xml:space="preserve">broadcast </w:delText>
              </w:r>
            </w:del>
            <w:r w:rsidRPr="009F4BC9">
              <w:t xml:space="preserve">MBS session </w:t>
            </w:r>
            <w:r w:rsidRPr="009F4BC9">
              <w:rPr>
                <w:lang w:eastAsia="zh-CN"/>
              </w:rPr>
              <w:t>quality</w:t>
            </w:r>
            <w:r w:rsidRPr="009F4BC9">
              <w:t xml:space="preserve"> and report it to the MC service server</w:t>
            </w:r>
            <w:r w:rsidR="00FC0DCB">
              <w:t xml:space="preserve">. </w:t>
            </w:r>
            <w:ins w:id="7" w:author="Kiran_samsung_#48-e" w:date="2022-03-29T20:28:00Z">
              <w:r w:rsidR="00FC0DCB">
                <w:t>This is applicable for both multicast and broadcast MBMS session.</w:t>
              </w:r>
            </w:ins>
          </w:p>
        </w:tc>
      </w:tr>
      <w:tr w:rsidR="004926B8" w:rsidRPr="009F4BC9" w14:paraId="0C02BECC" w14:textId="77777777" w:rsidTr="00512854">
        <w:trPr>
          <w:jc w:val="center"/>
        </w:trPr>
        <w:tc>
          <w:tcPr>
            <w:tcW w:w="3255" w:type="dxa"/>
            <w:tcBorders>
              <w:top w:val="single" w:sz="4" w:space="0" w:color="000000"/>
              <w:left w:val="single" w:sz="4" w:space="0" w:color="000000"/>
              <w:bottom w:val="single" w:sz="4" w:space="0" w:color="000000"/>
            </w:tcBorders>
          </w:tcPr>
          <w:p w14:paraId="31C203E0" w14:textId="77777777" w:rsidR="004926B8" w:rsidRPr="00C01293" w:rsidRDefault="004926B8" w:rsidP="00512854">
            <w:pPr>
              <w:pStyle w:val="TAL"/>
              <w:rPr>
                <w:b/>
                <w:bCs/>
              </w:rPr>
            </w:pPr>
            <w:r>
              <w:rPr>
                <w:lang w:eastAsia="zh-CN"/>
              </w:rPr>
              <w:t>eMBMS bearer information</w:t>
            </w:r>
          </w:p>
        </w:tc>
        <w:tc>
          <w:tcPr>
            <w:tcW w:w="850" w:type="dxa"/>
            <w:tcBorders>
              <w:top w:val="single" w:sz="4" w:space="0" w:color="000000"/>
              <w:left w:val="single" w:sz="4" w:space="0" w:color="000000"/>
              <w:bottom w:val="single" w:sz="4" w:space="0" w:color="000000"/>
            </w:tcBorders>
          </w:tcPr>
          <w:p w14:paraId="7B1B6F41" w14:textId="77777777" w:rsidR="004926B8" w:rsidRPr="009F4BC9"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6880A5F" w14:textId="77777777" w:rsidR="004926B8" w:rsidRPr="009F4BC9" w:rsidRDefault="004926B8" w:rsidP="00512854">
            <w:pPr>
              <w:pStyle w:val="TAL"/>
            </w:pPr>
            <w:r>
              <w:t>Providing the 4G eMBMS bearer related information if MCX server decides to use 4G eMBMS additionally with 5G MBS session to deliver MC service group communication data</w:t>
            </w:r>
          </w:p>
        </w:tc>
      </w:tr>
      <w:tr w:rsidR="004926B8" w:rsidRPr="009F4BC9" w14:paraId="69015FE8" w14:textId="77777777" w:rsidTr="00512854">
        <w:trPr>
          <w:jc w:val="center"/>
        </w:trPr>
        <w:tc>
          <w:tcPr>
            <w:tcW w:w="3255" w:type="dxa"/>
            <w:tcBorders>
              <w:top w:val="single" w:sz="4" w:space="0" w:color="000000"/>
              <w:left w:val="single" w:sz="4" w:space="0" w:color="000000"/>
              <w:bottom w:val="single" w:sz="4" w:space="0" w:color="000000"/>
            </w:tcBorders>
          </w:tcPr>
          <w:p w14:paraId="605E5B3E" w14:textId="77777777" w:rsidR="004926B8" w:rsidRDefault="004926B8" w:rsidP="00512854">
            <w:pPr>
              <w:pStyle w:val="TAL"/>
            </w:pPr>
            <w:r>
              <w:rPr>
                <w:b/>
                <w:lang w:eastAsia="ja-JP"/>
              </w:rPr>
              <w:t>&gt;</w:t>
            </w:r>
            <w:r>
              <w:t>TMGI (see NOTE 4)</w:t>
            </w:r>
          </w:p>
        </w:tc>
        <w:tc>
          <w:tcPr>
            <w:tcW w:w="850" w:type="dxa"/>
            <w:tcBorders>
              <w:top w:val="single" w:sz="4" w:space="0" w:color="000000"/>
              <w:left w:val="single" w:sz="4" w:space="0" w:color="000000"/>
              <w:bottom w:val="single" w:sz="4" w:space="0" w:color="000000"/>
            </w:tcBorders>
          </w:tcPr>
          <w:p w14:paraId="1EDF5023" w14:textId="77777777" w:rsidR="004926B8" w:rsidRDefault="004926B8" w:rsidP="00512854">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781216CB" w14:textId="77777777" w:rsidR="004926B8" w:rsidRDefault="004926B8" w:rsidP="00512854">
            <w:pPr>
              <w:pStyle w:val="TAL"/>
            </w:pPr>
            <w:r>
              <w:t>TMGI information</w:t>
            </w:r>
          </w:p>
        </w:tc>
      </w:tr>
      <w:tr w:rsidR="004926B8" w:rsidRPr="009F4BC9" w14:paraId="771827D7" w14:textId="77777777" w:rsidTr="00512854">
        <w:trPr>
          <w:jc w:val="center"/>
        </w:trPr>
        <w:tc>
          <w:tcPr>
            <w:tcW w:w="3255" w:type="dxa"/>
            <w:tcBorders>
              <w:top w:val="single" w:sz="4" w:space="0" w:color="000000"/>
              <w:left w:val="single" w:sz="4" w:space="0" w:color="000000"/>
              <w:bottom w:val="single" w:sz="4" w:space="0" w:color="000000"/>
            </w:tcBorders>
          </w:tcPr>
          <w:p w14:paraId="74C9325A" w14:textId="77777777" w:rsidR="004926B8" w:rsidRDefault="004926B8" w:rsidP="00512854">
            <w:pPr>
              <w:pStyle w:val="TAL"/>
            </w:pPr>
            <w:r>
              <w:rPr>
                <w:b/>
                <w:lang w:eastAsia="ja-JP"/>
              </w:rPr>
              <w:t>&gt;</w:t>
            </w:r>
            <w:r>
              <w:t>Alternative TMGI</w:t>
            </w:r>
          </w:p>
        </w:tc>
        <w:tc>
          <w:tcPr>
            <w:tcW w:w="850" w:type="dxa"/>
            <w:tcBorders>
              <w:top w:val="single" w:sz="4" w:space="0" w:color="000000"/>
              <w:left w:val="single" w:sz="4" w:space="0" w:color="000000"/>
              <w:bottom w:val="single" w:sz="4" w:space="0" w:color="000000"/>
            </w:tcBorders>
          </w:tcPr>
          <w:p w14:paraId="659D9630" w14:textId="77777777" w:rsidR="004926B8"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69979410" w14:textId="77777777" w:rsidR="004926B8" w:rsidRDefault="004926B8" w:rsidP="00512854">
            <w:pPr>
              <w:pStyle w:val="TAL"/>
            </w:pPr>
            <w:r>
              <w:t>A list of additional alternative TMGI may be included and used in roaming scenarios</w:t>
            </w:r>
          </w:p>
        </w:tc>
      </w:tr>
      <w:tr w:rsidR="004926B8" w:rsidRPr="009F4BC9" w14:paraId="64871C06" w14:textId="77777777" w:rsidTr="00512854">
        <w:trPr>
          <w:jc w:val="center"/>
        </w:trPr>
        <w:tc>
          <w:tcPr>
            <w:tcW w:w="3255" w:type="dxa"/>
            <w:tcBorders>
              <w:top w:val="single" w:sz="4" w:space="0" w:color="000000"/>
              <w:left w:val="single" w:sz="4" w:space="0" w:color="000000"/>
              <w:bottom w:val="single" w:sz="4" w:space="0" w:color="000000"/>
            </w:tcBorders>
          </w:tcPr>
          <w:p w14:paraId="74BD50DF" w14:textId="77777777" w:rsidR="004926B8" w:rsidRDefault="004926B8" w:rsidP="00512854">
            <w:pPr>
              <w:pStyle w:val="TAL"/>
            </w:pPr>
            <w:r>
              <w:rPr>
                <w:b/>
                <w:lang w:eastAsia="ja-JP"/>
              </w:rPr>
              <w:t>&gt;</w:t>
            </w:r>
            <w:r>
              <w:t>QCI</w:t>
            </w:r>
          </w:p>
        </w:tc>
        <w:tc>
          <w:tcPr>
            <w:tcW w:w="850" w:type="dxa"/>
            <w:tcBorders>
              <w:top w:val="single" w:sz="4" w:space="0" w:color="000000"/>
              <w:left w:val="single" w:sz="4" w:space="0" w:color="000000"/>
              <w:bottom w:val="single" w:sz="4" w:space="0" w:color="000000"/>
            </w:tcBorders>
          </w:tcPr>
          <w:p w14:paraId="1DD47F43" w14:textId="77777777" w:rsidR="004926B8"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7C22F7BE" w14:textId="77777777" w:rsidR="004926B8" w:rsidRDefault="004926B8" w:rsidP="00512854">
            <w:pPr>
              <w:pStyle w:val="TAL"/>
            </w:pPr>
            <w:r>
              <w:t>QCI information used by the ProSe UE-Network Relay to determine the ProSe Per-Packet Priority value to be applied for the multicast packets relayed to Remote UE over PC5</w:t>
            </w:r>
          </w:p>
        </w:tc>
      </w:tr>
      <w:tr w:rsidR="004926B8" w:rsidRPr="009F4BC9" w14:paraId="50098BDD" w14:textId="77777777" w:rsidTr="00512854">
        <w:trPr>
          <w:jc w:val="center"/>
        </w:trPr>
        <w:tc>
          <w:tcPr>
            <w:tcW w:w="3255" w:type="dxa"/>
            <w:tcBorders>
              <w:top w:val="single" w:sz="4" w:space="0" w:color="000000"/>
              <w:left w:val="single" w:sz="4" w:space="0" w:color="000000"/>
              <w:bottom w:val="single" w:sz="4" w:space="0" w:color="000000"/>
            </w:tcBorders>
          </w:tcPr>
          <w:p w14:paraId="2E4AF084" w14:textId="77777777" w:rsidR="004926B8" w:rsidRDefault="004926B8" w:rsidP="00512854">
            <w:pPr>
              <w:pStyle w:val="TAL"/>
            </w:pPr>
            <w:r>
              <w:rPr>
                <w:b/>
                <w:lang w:eastAsia="ja-JP"/>
              </w:rPr>
              <w:t>&gt;</w:t>
            </w:r>
            <w:r>
              <w:t>List of service area identifier</w:t>
            </w:r>
          </w:p>
        </w:tc>
        <w:tc>
          <w:tcPr>
            <w:tcW w:w="850" w:type="dxa"/>
            <w:tcBorders>
              <w:top w:val="single" w:sz="4" w:space="0" w:color="000000"/>
              <w:left w:val="single" w:sz="4" w:space="0" w:color="000000"/>
              <w:bottom w:val="single" w:sz="4" w:space="0" w:color="000000"/>
            </w:tcBorders>
          </w:tcPr>
          <w:p w14:paraId="0BF9C5BB" w14:textId="77777777" w:rsidR="004926B8" w:rsidRDefault="004926B8" w:rsidP="00512854">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08235F3E" w14:textId="77777777" w:rsidR="004926B8" w:rsidRDefault="004926B8" w:rsidP="00512854">
            <w:pPr>
              <w:pStyle w:val="TAL"/>
            </w:pPr>
            <w:r>
              <w:t>A list of service area identifier for the applicable MBMS broadcast area</w:t>
            </w:r>
          </w:p>
        </w:tc>
      </w:tr>
      <w:tr w:rsidR="004926B8" w:rsidRPr="009F4BC9" w14:paraId="2C179C34" w14:textId="77777777" w:rsidTr="00512854">
        <w:trPr>
          <w:jc w:val="center"/>
        </w:trPr>
        <w:tc>
          <w:tcPr>
            <w:tcW w:w="3255" w:type="dxa"/>
            <w:tcBorders>
              <w:top w:val="single" w:sz="4" w:space="0" w:color="000000"/>
              <w:left w:val="single" w:sz="4" w:space="0" w:color="000000"/>
              <w:bottom w:val="single" w:sz="4" w:space="0" w:color="000000"/>
            </w:tcBorders>
          </w:tcPr>
          <w:p w14:paraId="19477BEC" w14:textId="77777777" w:rsidR="004926B8" w:rsidRDefault="004926B8" w:rsidP="00512854">
            <w:pPr>
              <w:pStyle w:val="TAL"/>
            </w:pPr>
            <w:r>
              <w:rPr>
                <w:b/>
                <w:lang w:eastAsia="ja-JP"/>
              </w:rPr>
              <w:t>&gt;</w:t>
            </w:r>
            <w:r>
              <w:t xml:space="preserve">Frequency </w:t>
            </w:r>
          </w:p>
        </w:tc>
        <w:tc>
          <w:tcPr>
            <w:tcW w:w="850" w:type="dxa"/>
            <w:tcBorders>
              <w:top w:val="single" w:sz="4" w:space="0" w:color="000000"/>
              <w:left w:val="single" w:sz="4" w:space="0" w:color="000000"/>
              <w:bottom w:val="single" w:sz="4" w:space="0" w:color="000000"/>
            </w:tcBorders>
          </w:tcPr>
          <w:p w14:paraId="6669D005" w14:textId="77777777" w:rsidR="004926B8"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045E2E01" w14:textId="77777777" w:rsidR="004926B8" w:rsidRDefault="004926B8" w:rsidP="00512854">
            <w:pPr>
              <w:pStyle w:val="TAL"/>
            </w:pPr>
            <w:r>
              <w:t>Identification of frequency if multi carrier support is provided</w:t>
            </w:r>
          </w:p>
        </w:tc>
      </w:tr>
      <w:tr w:rsidR="004926B8" w:rsidRPr="009F4BC9" w14:paraId="6E7B0E2F" w14:textId="77777777" w:rsidTr="00512854">
        <w:trPr>
          <w:jc w:val="center"/>
        </w:trPr>
        <w:tc>
          <w:tcPr>
            <w:tcW w:w="3255" w:type="dxa"/>
            <w:tcBorders>
              <w:top w:val="single" w:sz="4" w:space="0" w:color="000000"/>
              <w:left w:val="single" w:sz="4" w:space="0" w:color="000000"/>
              <w:bottom w:val="single" w:sz="4" w:space="0" w:color="000000"/>
            </w:tcBorders>
          </w:tcPr>
          <w:p w14:paraId="20D04771" w14:textId="77777777" w:rsidR="004926B8" w:rsidRDefault="004926B8" w:rsidP="00512854">
            <w:pPr>
              <w:pStyle w:val="TAL"/>
            </w:pPr>
            <w:r>
              <w:rPr>
                <w:b/>
                <w:lang w:eastAsia="ja-JP"/>
              </w:rPr>
              <w:t>&gt;</w:t>
            </w:r>
            <w:r>
              <w:t>Unicast bearer status</w:t>
            </w:r>
          </w:p>
        </w:tc>
        <w:tc>
          <w:tcPr>
            <w:tcW w:w="850" w:type="dxa"/>
            <w:tcBorders>
              <w:top w:val="single" w:sz="4" w:space="0" w:color="000000"/>
              <w:left w:val="single" w:sz="4" w:space="0" w:color="000000"/>
              <w:bottom w:val="single" w:sz="4" w:space="0" w:color="000000"/>
            </w:tcBorders>
          </w:tcPr>
          <w:p w14:paraId="715177A4" w14:textId="77777777" w:rsidR="004926B8"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D67B441" w14:textId="77777777" w:rsidR="004926B8" w:rsidRDefault="004926B8" w:rsidP="00512854">
            <w:pPr>
              <w:pStyle w:val="TAL"/>
            </w:pPr>
            <w:r>
              <w:t>An indication that the listening status of the LTE unicast bearer is requested</w:t>
            </w:r>
          </w:p>
        </w:tc>
      </w:tr>
      <w:tr w:rsidR="004926B8" w:rsidRPr="009F4BC9" w14:paraId="4F79ADBA" w14:textId="77777777" w:rsidTr="00512854">
        <w:trPr>
          <w:jc w:val="center"/>
        </w:trPr>
        <w:tc>
          <w:tcPr>
            <w:tcW w:w="3255" w:type="dxa"/>
            <w:tcBorders>
              <w:top w:val="single" w:sz="4" w:space="0" w:color="000000"/>
              <w:left w:val="single" w:sz="4" w:space="0" w:color="000000"/>
              <w:bottom w:val="single" w:sz="4" w:space="0" w:color="000000"/>
            </w:tcBorders>
          </w:tcPr>
          <w:p w14:paraId="01DC027C" w14:textId="77777777" w:rsidR="004926B8" w:rsidRDefault="004926B8" w:rsidP="00512854">
            <w:pPr>
              <w:pStyle w:val="TAL"/>
            </w:pPr>
            <w:r>
              <w:rPr>
                <w:b/>
                <w:lang w:eastAsia="ja-JP"/>
              </w:rPr>
              <w:t>&gt;</w:t>
            </w:r>
            <w:r>
              <w:t>eMBMS related SDP information</w:t>
            </w:r>
          </w:p>
        </w:tc>
        <w:tc>
          <w:tcPr>
            <w:tcW w:w="850" w:type="dxa"/>
            <w:tcBorders>
              <w:top w:val="single" w:sz="4" w:space="0" w:color="000000"/>
              <w:left w:val="single" w:sz="4" w:space="0" w:color="000000"/>
              <w:bottom w:val="single" w:sz="4" w:space="0" w:color="000000"/>
            </w:tcBorders>
          </w:tcPr>
          <w:p w14:paraId="7058079D" w14:textId="77777777" w:rsidR="004926B8" w:rsidRDefault="004926B8" w:rsidP="00512854">
            <w:pPr>
              <w:pStyle w:val="TAL"/>
            </w:pPr>
            <w:r>
              <w:t>M</w:t>
            </w:r>
          </w:p>
        </w:tc>
        <w:tc>
          <w:tcPr>
            <w:tcW w:w="4535" w:type="dxa"/>
            <w:tcBorders>
              <w:top w:val="single" w:sz="4" w:space="0" w:color="000000"/>
              <w:left w:val="single" w:sz="4" w:space="0" w:color="000000"/>
              <w:bottom w:val="single" w:sz="4" w:space="0" w:color="000000"/>
              <w:right w:val="single" w:sz="4" w:space="0" w:color="000000"/>
            </w:tcBorders>
          </w:tcPr>
          <w:p w14:paraId="7C29178E" w14:textId="77777777" w:rsidR="004926B8" w:rsidRDefault="004926B8" w:rsidP="00512854">
            <w:pPr>
              <w:pStyle w:val="TAL"/>
            </w:pPr>
            <w:r>
              <w:t>SDP with media and floor control information applicable to groups that can use this eMBMS bearer (e.g., codec, protocol id, FEC information)</w:t>
            </w:r>
          </w:p>
        </w:tc>
      </w:tr>
      <w:tr w:rsidR="00B80EDF" w:rsidRPr="009F4BC9" w14:paraId="5B0BBDFF" w14:textId="77777777" w:rsidTr="00512854">
        <w:trPr>
          <w:jc w:val="center"/>
          <w:ins w:id="8" w:author="Kiran_samsung_#48-e" w:date="2022-03-29T20:19:00Z"/>
        </w:trPr>
        <w:tc>
          <w:tcPr>
            <w:tcW w:w="3255" w:type="dxa"/>
            <w:tcBorders>
              <w:top w:val="single" w:sz="4" w:space="0" w:color="000000"/>
              <w:left w:val="single" w:sz="4" w:space="0" w:color="000000"/>
              <w:bottom w:val="single" w:sz="4" w:space="0" w:color="000000"/>
            </w:tcBorders>
          </w:tcPr>
          <w:p w14:paraId="59B17BCF" w14:textId="75980FB8" w:rsidR="00B80EDF" w:rsidRPr="009F4BC9" w:rsidRDefault="00B80EDF" w:rsidP="00512854">
            <w:pPr>
              <w:pStyle w:val="TAL"/>
              <w:rPr>
                <w:ins w:id="9" w:author="Kiran_samsung_#48-e" w:date="2022-03-29T20:19:00Z"/>
              </w:rPr>
            </w:pPr>
            <w:ins w:id="10" w:author="Kiran_samsung_#48-e" w:date="2022-03-29T20:19:00Z">
              <w:r>
                <w:rPr>
                  <w:b/>
                  <w:lang w:eastAsia="ja-JP"/>
                </w:rPr>
                <w:t>&gt;</w:t>
              </w:r>
              <w:r w:rsidRPr="009F4BC9">
                <w:t>Monitoring state</w:t>
              </w:r>
            </w:ins>
          </w:p>
        </w:tc>
        <w:tc>
          <w:tcPr>
            <w:tcW w:w="850" w:type="dxa"/>
            <w:tcBorders>
              <w:top w:val="single" w:sz="4" w:space="0" w:color="000000"/>
              <w:left w:val="single" w:sz="4" w:space="0" w:color="000000"/>
              <w:bottom w:val="single" w:sz="4" w:space="0" w:color="000000"/>
            </w:tcBorders>
          </w:tcPr>
          <w:p w14:paraId="08E79982" w14:textId="77777777" w:rsidR="00B80EDF" w:rsidRPr="009F4BC9" w:rsidRDefault="00B80EDF" w:rsidP="00512854">
            <w:pPr>
              <w:pStyle w:val="TAL"/>
              <w:rPr>
                <w:ins w:id="11" w:author="Kiran_samsung_#48-e" w:date="2022-03-29T20:19:00Z"/>
              </w:rPr>
            </w:pPr>
            <w:ins w:id="12" w:author="Kiran_samsung_#48-e" w:date="2022-03-29T20:19:00Z">
              <w:r w:rsidRPr="009F4BC9">
                <w:t>O</w:t>
              </w:r>
            </w:ins>
          </w:p>
        </w:tc>
        <w:tc>
          <w:tcPr>
            <w:tcW w:w="4535" w:type="dxa"/>
            <w:tcBorders>
              <w:top w:val="single" w:sz="4" w:space="0" w:color="000000"/>
              <w:left w:val="single" w:sz="4" w:space="0" w:color="000000"/>
              <w:bottom w:val="single" w:sz="4" w:space="0" w:color="000000"/>
              <w:right w:val="single" w:sz="4" w:space="0" w:color="000000"/>
            </w:tcBorders>
          </w:tcPr>
          <w:p w14:paraId="37F8B385" w14:textId="6615015D" w:rsidR="00B80EDF" w:rsidRPr="009F4BC9" w:rsidRDefault="00B80EDF" w:rsidP="00512854">
            <w:pPr>
              <w:pStyle w:val="TAL"/>
              <w:rPr>
                <w:ins w:id="13" w:author="Kiran_samsung_#48-e" w:date="2022-03-29T20:19:00Z"/>
              </w:rPr>
            </w:pPr>
            <w:ins w:id="14" w:author="Kiran_samsung_#48-e" w:date="2022-03-29T20:19:00Z">
              <w:r w:rsidRPr="009F4BC9">
                <w:t xml:space="preserve">Indicate if the MC service client is required to actively monitor the </w:t>
              </w:r>
            </w:ins>
            <w:ins w:id="15" w:author="Kiran_samsung_#48-e" w:date="2022-03-29T20:31:00Z">
              <w:r w:rsidR="00295980">
                <w:t>e</w:t>
              </w:r>
            </w:ins>
            <w:ins w:id="16" w:author="Kiran_samsung_#48-e" w:date="2022-03-29T20:19:00Z">
              <w:r w:rsidRPr="009F4BC9">
                <w:t>MB</w:t>
              </w:r>
            </w:ins>
            <w:ins w:id="17" w:author="Kiran_samsung_#48-e" w:date="2022-03-29T20:20:00Z">
              <w:r>
                <w:t>M</w:t>
              </w:r>
            </w:ins>
            <w:ins w:id="18" w:author="Kiran_samsung_#48-e" w:date="2022-03-29T20:19:00Z">
              <w:r w:rsidRPr="009F4BC9">
                <w:t xml:space="preserve">S </w:t>
              </w:r>
            </w:ins>
            <w:ins w:id="19" w:author="Kiran_samsung_#48-e" w:date="2022-03-29T20:20:00Z">
              <w:r w:rsidRPr="00352049">
                <w:t>bearer</w:t>
              </w:r>
            </w:ins>
            <w:ins w:id="20" w:author="Kiran_samsung_#48-e" w:date="2022-03-29T20:19:00Z">
              <w:r w:rsidRPr="009F4BC9">
                <w:t xml:space="preserve"> </w:t>
              </w:r>
              <w:r w:rsidRPr="009F4BC9">
                <w:rPr>
                  <w:lang w:eastAsia="zh-CN"/>
                </w:rPr>
                <w:t>quality</w:t>
              </w:r>
              <w:r w:rsidRPr="009F4BC9">
                <w:t xml:space="preserve"> and report it to the MC service server</w:t>
              </w:r>
            </w:ins>
          </w:p>
        </w:tc>
      </w:tr>
      <w:tr w:rsidR="004926B8" w:rsidRPr="009F4BC9" w14:paraId="6C689FB0" w14:textId="77777777" w:rsidTr="00512854">
        <w:trPr>
          <w:jc w:val="center"/>
        </w:trPr>
        <w:tc>
          <w:tcPr>
            <w:tcW w:w="3255" w:type="dxa"/>
            <w:tcBorders>
              <w:top w:val="single" w:sz="4" w:space="0" w:color="000000"/>
              <w:left w:val="single" w:sz="4" w:space="0" w:color="000000"/>
              <w:bottom w:val="single" w:sz="4" w:space="0" w:color="000000"/>
            </w:tcBorders>
          </w:tcPr>
          <w:p w14:paraId="0A0A9E40" w14:textId="77777777" w:rsidR="004926B8" w:rsidRDefault="004926B8" w:rsidP="00512854">
            <w:pPr>
              <w:pStyle w:val="TAL"/>
            </w:pPr>
            <w:r>
              <w:rPr>
                <w:b/>
                <w:lang w:eastAsia="ja-JP"/>
              </w:rPr>
              <w:t>&gt;</w:t>
            </w:r>
            <w:r>
              <w:t>ROHC information</w:t>
            </w:r>
          </w:p>
        </w:tc>
        <w:tc>
          <w:tcPr>
            <w:tcW w:w="850" w:type="dxa"/>
            <w:tcBorders>
              <w:top w:val="single" w:sz="4" w:space="0" w:color="000000"/>
              <w:left w:val="single" w:sz="4" w:space="0" w:color="000000"/>
              <w:bottom w:val="single" w:sz="4" w:space="0" w:color="000000"/>
            </w:tcBorders>
          </w:tcPr>
          <w:p w14:paraId="5465C362" w14:textId="77777777" w:rsidR="004926B8" w:rsidRDefault="004926B8" w:rsidP="00512854">
            <w:pPr>
              <w:pStyle w:val="TAL"/>
            </w:pPr>
            <w:r>
              <w:t>O</w:t>
            </w:r>
          </w:p>
        </w:tc>
        <w:tc>
          <w:tcPr>
            <w:tcW w:w="4535" w:type="dxa"/>
            <w:tcBorders>
              <w:top w:val="single" w:sz="4" w:space="0" w:color="000000"/>
              <w:left w:val="single" w:sz="4" w:space="0" w:color="000000"/>
              <w:bottom w:val="single" w:sz="4" w:space="0" w:color="000000"/>
              <w:right w:val="single" w:sz="4" w:space="0" w:color="000000"/>
            </w:tcBorders>
          </w:tcPr>
          <w:p w14:paraId="5F05610A" w14:textId="77777777" w:rsidR="004926B8" w:rsidRDefault="004926B8" w:rsidP="00512854">
            <w:pPr>
              <w:pStyle w:val="TAL"/>
            </w:pPr>
            <w:r>
              <w:t>Indicate the usage of ROHC over the eMBMS bearer and provide the parameters of the ROHC channel to signal to the ROHC decoder</w:t>
            </w:r>
          </w:p>
        </w:tc>
      </w:tr>
      <w:tr w:rsidR="004926B8" w:rsidRPr="009F4BC9" w14:paraId="7EC5144C" w14:textId="77777777" w:rsidTr="00512854">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4C301BA" w14:textId="77777777" w:rsidR="004926B8" w:rsidRPr="009F4BC9" w:rsidRDefault="004926B8" w:rsidP="00512854">
            <w:pPr>
              <w:pStyle w:val="TAN"/>
            </w:pPr>
            <w:r w:rsidRPr="009F4BC9">
              <w:lastRenderedPageBreak/>
              <w:t>NOTE</w:t>
            </w:r>
            <w:r>
              <w:t> </w:t>
            </w:r>
            <w:r w:rsidRPr="009F4BC9">
              <w:t>1:</w:t>
            </w:r>
            <w:r w:rsidRPr="009F4BC9">
              <w:tab/>
              <w:t>Such information may be pre-configured in the MC service UE, or provided in any other implementation specific way</w:t>
            </w:r>
          </w:p>
          <w:p w14:paraId="4825E781" w14:textId="77777777" w:rsidR="004926B8" w:rsidRPr="009F4BC9" w:rsidRDefault="004926B8" w:rsidP="00512854">
            <w:pPr>
              <w:pStyle w:val="TAN"/>
            </w:pPr>
            <w:r w:rsidRPr="009F4BC9">
              <w:t>NOTE</w:t>
            </w:r>
            <w:r>
              <w:t> </w:t>
            </w:r>
            <w:r w:rsidRPr="009F4BC9">
              <w:t>2:</w:t>
            </w:r>
            <w:r w:rsidRPr="009F4BC9">
              <w:tab/>
              <w:t>It is applicable for multicast MBS session</w:t>
            </w:r>
          </w:p>
          <w:p w14:paraId="712F1CC6" w14:textId="4787C6EF" w:rsidR="004926B8" w:rsidRDefault="004926B8" w:rsidP="00512854">
            <w:pPr>
              <w:pStyle w:val="TAN"/>
            </w:pPr>
            <w:r w:rsidRPr="009F4BC9">
              <w:t>NOTE</w:t>
            </w:r>
            <w:r>
              <w:t> </w:t>
            </w:r>
            <w:r w:rsidRPr="009F4BC9">
              <w:t>3:</w:t>
            </w:r>
            <w:r w:rsidRPr="009F4BC9">
              <w:tab/>
              <w:t>It is applicable for broadcast MBS session</w:t>
            </w:r>
          </w:p>
          <w:p w14:paraId="376FBAC3" w14:textId="77777777" w:rsidR="004926B8" w:rsidRDefault="004926B8" w:rsidP="00512854">
            <w:pPr>
              <w:pStyle w:val="TAN"/>
            </w:pPr>
            <w:r>
              <w:t>NOTE 4:</w:t>
            </w:r>
            <w:r>
              <w:tab/>
            </w:r>
            <w:r w:rsidRPr="001D2105">
              <w:t xml:space="preserve">TMGI for 4G eMBMS </w:t>
            </w:r>
            <w:r>
              <w:t xml:space="preserve">bearer </w:t>
            </w:r>
            <w:r w:rsidRPr="001D2105">
              <w:t xml:space="preserve">can be the same or different with 5G </w:t>
            </w:r>
            <w:r>
              <w:t xml:space="preserve">MBS </w:t>
            </w:r>
            <w:r w:rsidRPr="001D2105">
              <w:t>session ID.</w:t>
            </w:r>
          </w:p>
          <w:p w14:paraId="545C94CB" w14:textId="77777777" w:rsidR="004926B8" w:rsidRPr="009F4BC9" w:rsidRDefault="004926B8" w:rsidP="00512854">
            <w:pPr>
              <w:pStyle w:val="TAN"/>
            </w:pPr>
            <w:r>
              <w:t>NOTE 5:</w:t>
            </w:r>
            <w:r>
              <w:tab/>
              <w:t>Details of MBS service area information is defined in 3GPP TS 23.247 [15].</w:t>
            </w:r>
          </w:p>
        </w:tc>
      </w:tr>
    </w:tbl>
    <w:p w14:paraId="69A89EAB" w14:textId="77777777" w:rsidR="004926B8" w:rsidRDefault="004926B8" w:rsidP="004926B8"/>
    <w:p w14:paraId="088EA373" w14:textId="77777777" w:rsidR="009F50D0" w:rsidRDefault="009F50D0" w:rsidP="009F50D0">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212DBFF" w14:textId="77777777" w:rsidR="009F50D0" w:rsidRPr="009F50D0" w:rsidRDefault="009F50D0" w:rsidP="009F50D0"/>
    <w:sectPr w:rsidR="009F50D0" w:rsidRPr="009F50D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2" w:author="John MEREDITH" w:date="2020-02-03T09:35:00Z" w:initials="JMM">
    <w:p w14:paraId="58CA0856" w14:textId="77777777" w:rsidR="00D50A2C" w:rsidRDefault="00D50A2C">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BE1D27" w14:textId="77777777" w:rsidR="009E3A61" w:rsidRDefault="009E3A61">
      <w:r>
        <w:separator/>
      </w:r>
    </w:p>
  </w:endnote>
  <w:endnote w:type="continuationSeparator" w:id="0">
    <w:p w14:paraId="09191D8D" w14:textId="77777777" w:rsidR="009E3A61" w:rsidRDefault="009E3A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8850B6" w14:textId="77777777" w:rsidR="009E3A61" w:rsidRDefault="009E3A61">
      <w:r>
        <w:separator/>
      </w:r>
    </w:p>
  </w:footnote>
  <w:footnote w:type="continuationSeparator" w:id="0">
    <w:p w14:paraId="0FC5C10A" w14:textId="77777777" w:rsidR="009E3A61" w:rsidRDefault="009E3A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D50A2C" w:rsidRDefault="00D50A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CBFB14" w14:textId="77777777" w:rsidR="00D50A2C" w:rsidRDefault="00D50A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891321" w14:textId="77777777" w:rsidR="00D50A2C" w:rsidRDefault="00D50A2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A4E48D" w14:textId="77777777" w:rsidR="00D50A2C" w:rsidRDefault="00D50A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616635"/>
    <w:multiLevelType w:val="hybridMultilevel"/>
    <w:tmpl w:val="776283EC"/>
    <w:lvl w:ilvl="0" w:tplc="4009000F">
      <w:start w:val="1"/>
      <w:numFmt w:val="decimal"/>
      <w:lvlText w:val="%1."/>
      <w:lvlJc w:val="left"/>
      <w:pPr>
        <w:ind w:left="460" w:hanging="360"/>
      </w:pPr>
      <w:rPr>
        <w:rFonts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 w15:restartNumberingAfterBreak="0">
    <w:nsid w:val="31764B2F"/>
    <w:multiLevelType w:val="hybridMultilevel"/>
    <w:tmpl w:val="874CE164"/>
    <w:lvl w:ilvl="0" w:tplc="6C520D5A">
      <w:start w:val="7"/>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2" w15:restartNumberingAfterBreak="0">
    <w:nsid w:val="6875188D"/>
    <w:multiLevelType w:val="hybridMultilevel"/>
    <w:tmpl w:val="E89AFB6E"/>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iran_samsung_#48-e">
    <w15:presenceInfo w15:providerId="None" w15:userId="Kiran_samsung_#4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028"/>
    <w:rsid w:val="00066590"/>
    <w:rsid w:val="00075055"/>
    <w:rsid w:val="00086715"/>
    <w:rsid w:val="000A6394"/>
    <w:rsid w:val="000B2CF7"/>
    <w:rsid w:val="000B7FED"/>
    <w:rsid w:val="000C038A"/>
    <w:rsid w:val="000C6598"/>
    <w:rsid w:val="000D44B3"/>
    <w:rsid w:val="000D716D"/>
    <w:rsid w:val="000F2651"/>
    <w:rsid w:val="0014302D"/>
    <w:rsid w:val="00145D43"/>
    <w:rsid w:val="00150327"/>
    <w:rsid w:val="0015618E"/>
    <w:rsid w:val="00157DCC"/>
    <w:rsid w:val="00173930"/>
    <w:rsid w:val="00181B27"/>
    <w:rsid w:val="00192C46"/>
    <w:rsid w:val="00193318"/>
    <w:rsid w:val="001A08B3"/>
    <w:rsid w:val="001A2E61"/>
    <w:rsid w:val="001A51C8"/>
    <w:rsid w:val="001A6E16"/>
    <w:rsid w:val="001A7B60"/>
    <w:rsid w:val="001B52F0"/>
    <w:rsid w:val="001B7A65"/>
    <w:rsid w:val="001E41F3"/>
    <w:rsid w:val="001F2F25"/>
    <w:rsid w:val="00222FDF"/>
    <w:rsid w:val="00257119"/>
    <w:rsid w:val="0026004D"/>
    <w:rsid w:val="002640DD"/>
    <w:rsid w:val="00275D12"/>
    <w:rsid w:val="00280108"/>
    <w:rsid w:val="00281AC0"/>
    <w:rsid w:val="00284FEB"/>
    <w:rsid w:val="002860C4"/>
    <w:rsid w:val="0029061B"/>
    <w:rsid w:val="00295980"/>
    <w:rsid w:val="002B4388"/>
    <w:rsid w:val="002B5741"/>
    <w:rsid w:val="002D4F84"/>
    <w:rsid w:val="002E22F4"/>
    <w:rsid w:val="002E472E"/>
    <w:rsid w:val="00305409"/>
    <w:rsid w:val="00331D9A"/>
    <w:rsid w:val="00342689"/>
    <w:rsid w:val="003609EF"/>
    <w:rsid w:val="0036231A"/>
    <w:rsid w:val="0036391D"/>
    <w:rsid w:val="00374747"/>
    <w:rsid w:val="00374DD4"/>
    <w:rsid w:val="00387FC6"/>
    <w:rsid w:val="003A2AE7"/>
    <w:rsid w:val="003E1A36"/>
    <w:rsid w:val="003F7324"/>
    <w:rsid w:val="0040237B"/>
    <w:rsid w:val="00410371"/>
    <w:rsid w:val="00411823"/>
    <w:rsid w:val="004242D2"/>
    <w:rsid w:val="004242F1"/>
    <w:rsid w:val="00436EBA"/>
    <w:rsid w:val="00443B6E"/>
    <w:rsid w:val="00455DBD"/>
    <w:rsid w:val="004611E6"/>
    <w:rsid w:val="00476010"/>
    <w:rsid w:val="0049218A"/>
    <w:rsid w:val="004926B8"/>
    <w:rsid w:val="004A7A3E"/>
    <w:rsid w:val="004B75B7"/>
    <w:rsid w:val="004D59CF"/>
    <w:rsid w:val="004E31DF"/>
    <w:rsid w:val="004F34C7"/>
    <w:rsid w:val="0051580D"/>
    <w:rsid w:val="0054016C"/>
    <w:rsid w:val="00547111"/>
    <w:rsid w:val="00571A9B"/>
    <w:rsid w:val="00592D74"/>
    <w:rsid w:val="005A0207"/>
    <w:rsid w:val="005B1A88"/>
    <w:rsid w:val="005C050C"/>
    <w:rsid w:val="005C055C"/>
    <w:rsid w:val="005C4C23"/>
    <w:rsid w:val="005D5470"/>
    <w:rsid w:val="005E225C"/>
    <w:rsid w:val="005E2C44"/>
    <w:rsid w:val="00621188"/>
    <w:rsid w:val="006257ED"/>
    <w:rsid w:val="0063231B"/>
    <w:rsid w:val="00651FE8"/>
    <w:rsid w:val="00657DE2"/>
    <w:rsid w:val="0066043F"/>
    <w:rsid w:val="00665C47"/>
    <w:rsid w:val="006710D6"/>
    <w:rsid w:val="00676EEA"/>
    <w:rsid w:val="00695808"/>
    <w:rsid w:val="006A0189"/>
    <w:rsid w:val="006B46FB"/>
    <w:rsid w:val="006C7343"/>
    <w:rsid w:val="006E21FB"/>
    <w:rsid w:val="006E6C74"/>
    <w:rsid w:val="006F1F76"/>
    <w:rsid w:val="006F3174"/>
    <w:rsid w:val="006F4F53"/>
    <w:rsid w:val="00715E78"/>
    <w:rsid w:val="007773E7"/>
    <w:rsid w:val="00792342"/>
    <w:rsid w:val="007977A8"/>
    <w:rsid w:val="007A0519"/>
    <w:rsid w:val="007B1648"/>
    <w:rsid w:val="007B2D0A"/>
    <w:rsid w:val="007B512A"/>
    <w:rsid w:val="007C06F0"/>
    <w:rsid w:val="007C2097"/>
    <w:rsid w:val="007D6A07"/>
    <w:rsid w:val="007E48BA"/>
    <w:rsid w:val="007F7259"/>
    <w:rsid w:val="007F780F"/>
    <w:rsid w:val="008040A8"/>
    <w:rsid w:val="00806297"/>
    <w:rsid w:val="008279FA"/>
    <w:rsid w:val="00833949"/>
    <w:rsid w:val="008445FF"/>
    <w:rsid w:val="00852729"/>
    <w:rsid w:val="00852A99"/>
    <w:rsid w:val="008626E7"/>
    <w:rsid w:val="008679B3"/>
    <w:rsid w:val="00870EE7"/>
    <w:rsid w:val="00874FA8"/>
    <w:rsid w:val="008863B9"/>
    <w:rsid w:val="008A45A6"/>
    <w:rsid w:val="008A6105"/>
    <w:rsid w:val="008C27F3"/>
    <w:rsid w:val="008D41DF"/>
    <w:rsid w:val="008E5C3A"/>
    <w:rsid w:val="008F3789"/>
    <w:rsid w:val="008F686C"/>
    <w:rsid w:val="00910762"/>
    <w:rsid w:val="009143C0"/>
    <w:rsid w:val="009148DE"/>
    <w:rsid w:val="00923021"/>
    <w:rsid w:val="00927B32"/>
    <w:rsid w:val="00941E30"/>
    <w:rsid w:val="00957052"/>
    <w:rsid w:val="009777D9"/>
    <w:rsid w:val="00984A1A"/>
    <w:rsid w:val="00991B88"/>
    <w:rsid w:val="009A5753"/>
    <w:rsid w:val="009A579D"/>
    <w:rsid w:val="009C2428"/>
    <w:rsid w:val="009E1A96"/>
    <w:rsid w:val="009E3297"/>
    <w:rsid w:val="009E3A61"/>
    <w:rsid w:val="009F50D0"/>
    <w:rsid w:val="009F734F"/>
    <w:rsid w:val="00A0321B"/>
    <w:rsid w:val="00A246B6"/>
    <w:rsid w:val="00A24A50"/>
    <w:rsid w:val="00A408E2"/>
    <w:rsid w:val="00A47E70"/>
    <w:rsid w:val="00A50CF0"/>
    <w:rsid w:val="00A54D1E"/>
    <w:rsid w:val="00A7671C"/>
    <w:rsid w:val="00A812DF"/>
    <w:rsid w:val="00A82E07"/>
    <w:rsid w:val="00A85AB2"/>
    <w:rsid w:val="00AA2CBC"/>
    <w:rsid w:val="00AA5DCE"/>
    <w:rsid w:val="00AC5820"/>
    <w:rsid w:val="00AD08E7"/>
    <w:rsid w:val="00AD1CD8"/>
    <w:rsid w:val="00AD46B8"/>
    <w:rsid w:val="00AD7159"/>
    <w:rsid w:val="00AE5CE9"/>
    <w:rsid w:val="00AE61A3"/>
    <w:rsid w:val="00AF308F"/>
    <w:rsid w:val="00B024E0"/>
    <w:rsid w:val="00B24B29"/>
    <w:rsid w:val="00B258BB"/>
    <w:rsid w:val="00B36777"/>
    <w:rsid w:val="00B602DB"/>
    <w:rsid w:val="00B672E1"/>
    <w:rsid w:val="00B67B97"/>
    <w:rsid w:val="00B741A1"/>
    <w:rsid w:val="00B80EDF"/>
    <w:rsid w:val="00B81773"/>
    <w:rsid w:val="00B968C8"/>
    <w:rsid w:val="00BA3EC5"/>
    <w:rsid w:val="00BA51D9"/>
    <w:rsid w:val="00BB5DFC"/>
    <w:rsid w:val="00BC134E"/>
    <w:rsid w:val="00BC5A7F"/>
    <w:rsid w:val="00BD279D"/>
    <w:rsid w:val="00BD6BB8"/>
    <w:rsid w:val="00BE0943"/>
    <w:rsid w:val="00C51F62"/>
    <w:rsid w:val="00C64862"/>
    <w:rsid w:val="00C66BA2"/>
    <w:rsid w:val="00C95985"/>
    <w:rsid w:val="00CA70B1"/>
    <w:rsid w:val="00CB04E8"/>
    <w:rsid w:val="00CC5026"/>
    <w:rsid w:val="00CC68D0"/>
    <w:rsid w:val="00CD327A"/>
    <w:rsid w:val="00D03F9A"/>
    <w:rsid w:val="00D06D51"/>
    <w:rsid w:val="00D24991"/>
    <w:rsid w:val="00D50255"/>
    <w:rsid w:val="00D50A2C"/>
    <w:rsid w:val="00D66520"/>
    <w:rsid w:val="00DC404D"/>
    <w:rsid w:val="00DC45FC"/>
    <w:rsid w:val="00DC5D11"/>
    <w:rsid w:val="00DD0D24"/>
    <w:rsid w:val="00DD20DF"/>
    <w:rsid w:val="00DE34CF"/>
    <w:rsid w:val="00DE7256"/>
    <w:rsid w:val="00DF11C8"/>
    <w:rsid w:val="00DF546F"/>
    <w:rsid w:val="00E13F3D"/>
    <w:rsid w:val="00E21275"/>
    <w:rsid w:val="00E3056C"/>
    <w:rsid w:val="00E34898"/>
    <w:rsid w:val="00E419EB"/>
    <w:rsid w:val="00E42624"/>
    <w:rsid w:val="00E80EAD"/>
    <w:rsid w:val="00E96252"/>
    <w:rsid w:val="00EB09B7"/>
    <w:rsid w:val="00EB4127"/>
    <w:rsid w:val="00EB69C6"/>
    <w:rsid w:val="00EC5C57"/>
    <w:rsid w:val="00ED4720"/>
    <w:rsid w:val="00EE7D7C"/>
    <w:rsid w:val="00F12F83"/>
    <w:rsid w:val="00F165C4"/>
    <w:rsid w:val="00F25D98"/>
    <w:rsid w:val="00F300FB"/>
    <w:rsid w:val="00F328C7"/>
    <w:rsid w:val="00F42BA4"/>
    <w:rsid w:val="00F477C1"/>
    <w:rsid w:val="00F53198"/>
    <w:rsid w:val="00F77577"/>
    <w:rsid w:val="00F8450E"/>
    <w:rsid w:val="00F90266"/>
    <w:rsid w:val="00FA2DD2"/>
    <w:rsid w:val="00FB6386"/>
    <w:rsid w:val="00FC0DCB"/>
    <w:rsid w:val="00FE43D3"/>
    <w:rsid w:val="00FF1BF0"/>
    <w:rsid w:val="00FF5FC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63231B"/>
    <w:rPr>
      <w:rFonts w:ascii="Times New Roman" w:hAnsi="Times New Roman"/>
      <w:lang w:val="en-GB" w:eastAsia="en-US"/>
    </w:rPr>
  </w:style>
  <w:style w:type="character" w:customStyle="1" w:styleId="Heading4Char">
    <w:name w:val="Heading 4 Char"/>
    <w:link w:val="Heading4"/>
    <w:rsid w:val="00047028"/>
    <w:rPr>
      <w:rFonts w:ascii="Arial" w:hAnsi="Arial"/>
      <w:sz w:val="24"/>
      <w:lang w:val="en-GB" w:eastAsia="en-US"/>
    </w:rPr>
  </w:style>
  <w:style w:type="character" w:customStyle="1" w:styleId="Heading8Char">
    <w:name w:val="Heading 8 Char"/>
    <w:link w:val="Heading8"/>
    <w:rsid w:val="00047028"/>
    <w:rPr>
      <w:rFonts w:ascii="Arial" w:hAnsi="Arial"/>
      <w:sz w:val="36"/>
      <w:lang w:val="en-GB" w:eastAsia="en-US"/>
    </w:rPr>
  </w:style>
  <w:style w:type="character" w:customStyle="1" w:styleId="TFChar">
    <w:name w:val="TF Char"/>
    <w:link w:val="TF"/>
    <w:qFormat/>
    <w:locked/>
    <w:rsid w:val="00047028"/>
    <w:rPr>
      <w:rFonts w:ascii="Arial" w:hAnsi="Arial"/>
      <w:b/>
      <w:lang w:val="en-GB" w:eastAsia="en-US"/>
    </w:rPr>
  </w:style>
  <w:style w:type="character" w:customStyle="1" w:styleId="THChar">
    <w:name w:val="TH Char"/>
    <w:link w:val="TH"/>
    <w:qFormat/>
    <w:locked/>
    <w:rsid w:val="00047028"/>
    <w:rPr>
      <w:rFonts w:ascii="Arial" w:hAnsi="Arial"/>
      <w:b/>
      <w:lang w:val="en-GB" w:eastAsia="en-US"/>
    </w:rPr>
  </w:style>
  <w:style w:type="character" w:customStyle="1" w:styleId="Heading3Char">
    <w:name w:val="Heading 3 Char"/>
    <w:link w:val="Heading3"/>
    <w:rsid w:val="00047028"/>
    <w:rPr>
      <w:rFonts w:ascii="Arial" w:hAnsi="Arial"/>
      <w:sz w:val="28"/>
      <w:lang w:val="en-GB" w:eastAsia="en-US"/>
    </w:rPr>
  </w:style>
  <w:style w:type="character" w:customStyle="1" w:styleId="NOChar">
    <w:name w:val="NO Char"/>
    <w:link w:val="NO"/>
    <w:locked/>
    <w:rsid w:val="00047028"/>
    <w:rPr>
      <w:rFonts w:ascii="Times New Roman" w:hAnsi="Times New Roman"/>
      <w:lang w:val="en-GB" w:eastAsia="en-US"/>
    </w:rPr>
  </w:style>
  <w:style w:type="character" w:customStyle="1" w:styleId="Heading5Char">
    <w:name w:val="Heading 5 Char"/>
    <w:link w:val="Heading5"/>
    <w:rsid w:val="00047028"/>
    <w:rPr>
      <w:rFonts w:ascii="Arial" w:hAnsi="Arial"/>
      <w:sz w:val="22"/>
      <w:lang w:val="en-GB" w:eastAsia="en-US"/>
    </w:rPr>
  </w:style>
  <w:style w:type="character" w:customStyle="1" w:styleId="TAHChar">
    <w:name w:val="TAH Char"/>
    <w:link w:val="TAH"/>
    <w:locked/>
    <w:rsid w:val="00047028"/>
    <w:rPr>
      <w:rFonts w:ascii="Arial" w:hAnsi="Arial"/>
      <w:b/>
      <w:sz w:val="18"/>
      <w:lang w:val="en-GB" w:eastAsia="en-US"/>
    </w:rPr>
  </w:style>
  <w:style w:type="character" w:customStyle="1" w:styleId="TALCar">
    <w:name w:val="TAL Car"/>
    <w:link w:val="TAL"/>
    <w:locked/>
    <w:rsid w:val="0004702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6256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C139C-9C98-4858-9E18-EF911AFE55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TotalTime>
  <Pages>5</Pages>
  <Words>1004</Words>
  <Characters>5728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48-e_Rev4</cp:lastModifiedBy>
  <cp:revision>18</cp:revision>
  <cp:lastPrinted>1899-12-31T23:00:00Z</cp:lastPrinted>
  <dcterms:created xsi:type="dcterms:W3CDTF">2022-03-29T14:54:00Z</dcterms:created>
  <dcterms:modified xsi:type="dcterms:W3CDTF">2022-04-12T07:13:00Z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